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11D789" w14:textId="74F1F509"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34</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w:t>
      </w:r>
      <w:bookmarkStart w:id="0" w:name="_GoBack"/>
      <w:bookmarkEnd w:id="0"/>
      <w:r w:rsidR="00360EA3">
        <w:rPr>
          <w:b/>
          <w:noProof/>
          <w:sz w:val="24"/>
        </w:rPr>
        <w:t>221977</w:t>
      </w:r>
    </w:p>
    <w:p w14:paraId="2A86800F" w14:textId="28CFECB4" w:rsidR="002D0268" w:rsidRDefault="002D0268" w:rsidP="002D0268">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r w:rsidR="004D66E3">
        <w:rPr>
          <w:b/>
          <w:noProof/>
          <w:sz w:val="24"/>
        </w:rPr>
        <w:t xml:space="preserve">                                                       (was C1-221461)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055C87">
        <w:trPr>
          <w:trHeight w:val="395"/>
        </w:trPr>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F978B9" w:rsidR="001E41F3" w:rsidRPr="00410371" w:rsidRDefault="00055C87" w:rsidP="00E13F3D">
            <w:pPr>
              <w:pStyle w:val="CRCoverPage"/>
              <w:spacing w:after="0"/>
              <w:jc w:val="right"/>
              <w:rPr>
                <w:b/>
                <w:noProof/>
                <w:sz w:val="28"/>
              </w:rPr>
            </w:pPr>
            <w:r>
              <w:rPr>
                <w:b/>
                <w:noProof/>
                <w:sz w:val="28"/>
              </w:rPr>
              <w:t>2</w:t>
            </w:r>
            <w:r w:rsidR="004F6A98">
              <w:rPr>
                <w:b/>
                <w:noProof/>
                <w:sz w:val="28"/>
              </w:rPr>
              <w:t>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B5A607" w:rsidR="001E41F3" w:rsidRPr="00410371" w:rsidRDefault="00806715" w:rsidP="00547111">
            <w:pPr>
              <w:pStyle w:val="CRCoverPage"/>
              <w:spacing w:after="0"/>
              <w:rPr>
                <w:noProof/>
              </w:rPr>
            </w:pPr>
            <w:r>
              <w:rPr>
                <w:b/>
                <w:noProof/>
                <w:sz w:val="28"/>
              </w:rPr>
              <w:t>4069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48B709" w:rsidR="001E41F3" w:rsidRPr="00410371" w:rsidRDefault="004D66E3" w:rsidP="00055C87">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5EDA4F" w:rsidR="001E41F3" w:rsidRPr="00410371" w:rsidRDefault="00055C87">
            <w:pPr>
              <w:pStyle w:val="CRCoverPage"/>
              <w:spacing w:after="0"/>
              <w:jc w:val="center"/>
              <w:rPr>
                <w:noProof/>
                <w:sz w:val="28"/>
              </w:rPr>
            </w:pPr>
            <w:r>
              <w:rPr>
                <w:b/>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8B2E36" w:rsidR="00F25D98" w:rsidRDefault="00055C87"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641BC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D1AE06" w:rsidR="001E41F3" w:rsidRDefault="00024431" w:rsidP="00024431">
            <w:pPr>
              <w:pStyle w:val="CRCoverPage"/>
              <w:spacing w:after="0"/>
              <w:ind w:left="100"/>
              <w:rPr>
                <w:noProof/>
              </w:rPr>
            </w:pPr>
            <w:r w:rsidRPr="00946DF9">
              <w:t xml:space="preserve">Change </w:t>
            </w:r>
            <w:r>
              <w:t>in</w:t>
            </w:r>
            <w:r w:rsidRPr="00946DF9">
              <w:t xml:space="preserve"> </w:t>
            </w:r>
            <w:proofErr w:type="spellStart"/>
            <w:r w:rsidRPr="00946DF9">
              <w:t>CIoT</w:t>
            </w:r>
            <w:proofErr w:type="spellEnd"/>
            <w:r w:rsidRPr="00946DF9">
              <w:t xml:space="preserve"> optimizations preferred network </w:t>
            </w:r>
            <w:proofErr w:type="spellStart"/>
            <w:r w:rsidRPr="00946DF9">
              <w:t>behavior</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FA49A1" w:rsidR="001E41F3" w:rsidRDefault="00E10E8C" w:rsidP="00E10E8C">
            <w:pPr>
              <w:pStyle w:val="CRCoverPage"/>
              <w:spacing w:after="0"/>
              <w:ind w:left="100"/>
              <w:rPr>
                <w:noProof/>
              </w:rPr>
            </w:pPr>
            <w:r>
              <w:rPr>
                <w:noProof/>
              </w:rPr>
              <w:t>Samsung</w:t>
            </w:r>
            <w:r w:rsidR="0054096A">
              <w:fldChar w:fldCharType="begin"/>
            </w:r>
            <w:r w:rsidR="0054096A">
              <w:instrText xml:space="preserve"> DOCPROPERTY  SourceIfWg  \* MERGEFORMAT </w:instrText>
            </w:r>
            <w:r w:rsidR="0054096A">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C93049" w:rsidR="001E41F3" w:rsidRDefault="000B4FE6">
            <w:pPr>
              <w:pStyle w:val="CRCoverPage"/>
              <w:spacing w:after="0"/>
              <w:ind w:left="100"/>
              <w:rPr>
                <w:noProof/>
              </w:rPr>
            </w:pPr>
            <w:r w:rsidRPr="000B4FE6">
              <w:rPr>
                <w:noProof/>
              </w:rPr>
              <w:t>5GProtoc17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D43671" w:rsidR="001E41F3" w:rsidRDefault="00AF2D92">
            <w:pPr>
              <w:pStyle w:val="CRCoverPage"/>
              <w:spacing w:after="0"/>
              <w:ind w:left="100"/>
              <w:rPr>
                <w:noProof/>
              </w:rPr>
            </w:pPr>
            <w:r>
              <w:rPr>
                <w:noProof/>
              </w:rPr>
              <w:t>2022-02-22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FDE7F4" w:rsidR="001E41F3" w:rsidRDefault="0080671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C4F508" w:rsidR="001E41F3" w:rsidRDefault="00E10E8C">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A4A98" w14:paraId="1256F52C" w14:textId="77777777" w:rsidTr="00547111">
        <w:tc>
          <w:tcPr>
            <w:tcW w:w="2694" w:type="dxa"/>
            <w:gridSpan w:val="2"/>
            <w:tcBorders>
              <w:top w:val="single" w:sz="4" w:space="0" w:color="auto"/>
              <w:left w:val="single" w:sz="4" w:space="0" w:color="auto"/>
            </w:tcBorders>
          </w:tcPr>
          <w:p w14:paraId="52C87DB0" w14:textId="77777777" w:rsidR="006A4A98" w:rsidRDefault="006A4A98" w:rsidP="006A4A9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FDDDFE" w14:textId="77777777" w:rsidR="006A4A98" w:rsidRDefault="006A4A98" w:rsidP="006A4A98">
            <w:pPr>
              <w:pStyle w:val="CRCoverPage"/>
              <w:spacing w:after="0"/>
            </w:pPr>
            <w:r>
              <w:rPr>
                <w:noProof/>
              </w:rPr>
              <w:t xml:space="preserve">The current specification does not provide support to indicate any change in the UE’s preferred CIoT network behaviour to the network. As the network can redirect a UE </w:t>
            </w:r>
            <w:proofErr w:type="gramStart"/>
            <w:r>
              <w:rPr>
                <w:noProof/>
              </w:rPr>
              <w:t xml:space="preserve">that supports CIoT optimizations from 5GC to EPC core network and vice versa based on the </w:t>
            </w:r>
            <w:proofErr w:type="spellStart"/>
            <w:r>
              <w:t>CIoT</w:t>
            </w:r>
            <w:proofErr w:type="spellEnd"/>
            <w:r>
              <w:t xml:space="preserve"> optimizations preferred by the UE also,</w:t>
            </w:r>
            <w:proofErr w:type="gramEnd"/>
            <w:r>
              <w:t xml:space="preserve"> it is essential for the UE to indicate any change in the preference of </w:t>
            </w:r>
            <w:proofErr w:type="spellStart"/>
            <w:r>
              <w:t>CIoT</w:t>
            </w:r>
            <w:proofErr w:type="spellEnd"/>
            <w:r>
              <w:t xml:space="preserve"> optimizations.</w:t>
            </w:r>
          </w:p>
          <w:p w14:paraId="073A3789" w14:textId="77777777" w:rsidR="006A4A98" w:rsidRDefault="006A4A98" w:rsidP="006A4A98">
            <w:pPr>
              <w:pStyle w:val="CRCoverPage"/>
              <w:spacing w:after="0"/>
              <w:ind w:left="100"/>
              <w:rPr>
                <w:noProof/>
              </w:rPr>
            </w:pPr>
            <w:r>
              <w:t xml:space="preserve"> </w:t>
            </w:r>
          </w:p>
          <w:p w14:paraId="5F714993" w14:textId="77777777" w:rsidR="006A4A98" w:rsidRDefault="006A4A98" w:rsidP="006A4A98">
            <w:pPr>
              <w:pStyle w:val="CRCoverPage"/>
              <w:spacing w:after="0"/>
              <w:rPr>
                <w:noProof/>
              </w:rPr>
            </w:pPr>
            <w:r>
              <w:rPr>
                <w:noProof/>
              </w:rPr>
              <w:t xml:space="preserve">For a UE in N1 mode, Registration procedure for mobility and periodic registration has to be triggered when there is a change in the UE’s preference to use Control Plane or User Plane CIoT optimizations. REGISTRATION REQUEST with the updated </w:t>
            </w:r>
            <w:r>
              <w:t>5GS update type IE indicating the UE’s preference in both EPS and 5GS has to be sent to the network</w:t>
            </w:r>
          </w:p>
          <w:p w14:paraId="708AA7DE" w14:textId="580BC127" w:rsidR="006A4A98" w:rsidRDefault="006A4A98" w:rsidP="006A4A98">
            <w:pPr>
              <w:pStyle w:val="CRCoverPage"/>
              <w:spacing w:after="0"/>
              <w:rPr>
                <w:noProof/>
              </w:rPr>
            </w:pPr>
          </w:p>
        </w:tc>
      </w:tr>
      <w:tr w:rsidR="006A4A98" w14:paraId="4CA74D09" w14:textId="77777777" w:rsidTr="00547111">
        <w:tc>
          <w:tcPr>
            <w:tcW w:w="2694" w:type="dxa"/>
            <w:gridSpan w:val="2"/>
            <w:tcBorders>
              <w:left w:val="single" w:sz="4" w:space="0" w:color="auto"/>
            </w:tcBorders>
          </w:tcPr>
          <w:p w14:paraId="2D0866D6" w14:textId="77777777" w:rsidR="006A4A98" w:rsidRDefault="006A4A98" w:rsidP="006A4A98">
            <w:pPr>
              <w:pStyle w:val="CRCoverPage"/>
              <w:spacing w:after="0"/>
              <w:rPr>
                <w:b/>
                <w:i/>
                <w:noProof/>
                <w:sz w:val="8"/>
                <w:szCs w:val="8"/>
              </w:rPr>
            </w:pPr>
          </w:p>
        </w:tc>
        <w:tc>
          <w:tcPr>
            <w:tcW w:w="6946" w:type="dxa"/>
            <w:gridSpan w:val="9"/>
            <w:tcBorders>
              <w:right w:val="single" w:sz="4" w:space="0" w:color="auto"/>
            </w:tcBorders>
          </w:tcPr>
          <w:p w14:paraId="365DEF04" w14:textId="77777777" w:rsidR="006A4A98" w:rsidRDefault="006A4A98" w:rsidP="006A4A98">
            <w:pPr>
              <w:pStyle w:val="CRCoverPage"/>
              <w:spacing w:after="0"/>
              <w:rPr>
                <w:noProof/>
                <w:sz w:val="8"/>
                <w:szCs w:val="8"/>
              </w:rPr>
            </w:pPr>
          </w:p>
        </w:tc>
      </w:tr>
      <w:tr w:rsidR="006A4A98" w14:paraId="21016551" w14:textId="77777777" w:rsidTr="00547111">
        <w:tc>
          <w:tcPr>
            <w:tcW w:w="2694" w:type="dxa"/>
            <w:gridSpan w:val="2"/>
            <w:tcBorders>
              <w:left w:val="single" w:sz="4" w:space="0" w:color="auto"/>
            </w:tcBorders>
          </w:tcPr>
          <w:p w14:paraId="49433147" w14:textId="77777777" w:rsidR="006A4A98" w:rsidRDefault="006A4A98" w:rsidP="006A4A9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C5F22" w14:textId="77777777" w:rsidR="006A4A98" w:rsidRPr="00215F4A" w:rsidRDefault="006A4A98" w:rsidP="006A4A98">
            <w:pPr>
              <w:pStyle w:val="CRCoverPage"/>
              <w:spacing w:after="0"/>
              <w:rPr>
                <w:noProof/>
              </w:rPr>
            </w:pPr>
            <w:r>
              <w:rPr>
                <w:noProof/>
              </w:rPr>
              <w:t>It proposed to trigger Registration procedure when there is a change in the UE’s preference to use CIoT optimizations</w:t>
            </w:r>
          </w:p>
          <w:p w14:paraId="31C656EC" w14:textId="18207F32" w:rsidR="006A4A98" w:rsidRDefault="006A4A98" w:rsidP="006A4A98">
            <w:pPr>
              <w:pStyle w:val="CRCoverPage"/>
              <w:spacing w:after="0"/>
              <w:rPr>
                <w:noProof/>
              </w:rPr>
            </w:pPr>
          </w:p>
        </w:tc>
      </w:tr>
      <w:tr w:rsidR="006A4A98" w14:paraId="1F886379" w14:textId="77777777" w:rsidTr="00547111">
        <w:tc>
          <w:tcPr>
            <w:tcW w:w="2694" w:type="dxa"/>
            <w:gridSpan w:val="2"/>
            <w:tcBorders>
              <w:left w:val="single" w:sz="4" w:space="0" w:color="auto"/>
            </w:tcBorders>
          </w:tcPr>
          <w:p w14:paraId="4D989623" w14:textId="77777777" w:rsidR="006A4A98" w:rsidRDefault="006A4A98" w:rsidP="006A4A98">
            <w:pPr>
              <w:pStyle w:val="CRCoverPage"/>
              <w:spacing w:after="0"/>
              <w:rPr>
                <w:b/>
                <w:i/>
                <w:noProof/>
                <w:sz w:val="8"/>
                <w:szCs w:val="8"/>
              </w:rPr>
            </w:pPr>
          </w:p>
        </w:tc>
        <w:tc>
          <w:tcPr>
            <w:tcW w:w="6946" w:type="dxa"/>
            <w:gridSpan w:val="9"/>
            <w:tcBorders>
              <w:right w:val="single" w:sz="4" w:space="0" w:color="auto"/>
            </w:tcBorders>
          </w:tcPr>
          <w:p w14:paraId="71C4A204" w14:textId="77777777" w:rsidR="006A4A98" w:rsidRDefault="006A4A98" w:rsidP="006A4A98">
            <w:pPr>
              <w:pStyle w:val="CRCoverPage"/>
              <w:spacing w:after="0"/>
              <w:rPr>
                <w:noProof/>
                <w:sz w:val="8"/>
                <w:szCs w:val="8"/>
              </w:rPr>
            </w:pPr>
          </w:p>
        </w:tc>
      </w:tr>
      <w:tr w:rsidR="006A4A98" w14:paraId="678D7BF9" w14:textId="77777777" w:rsidTr="00547111">
        <w:tc>
          <w:tcPr>
            <w:tcW w:w="2694" w:type="dxa"/>
            <w:gridSpan w:val="2"/>
            <w:tcBorders>
              <w:left w:val="single" w:sz="4" w:space="0" w:color="auto"/>
              <w:bottom w:val="single" w:sz="4" w:space="0" w:color="auto"/>
            </w:tcBorders>
          </w:tcPr>
          <w:p w14:paraId="4E5CE1B6" w14:textId="77777777" w:rsidR="006A4A98" w:rsidRDefault="006A4A98" w:rsidP="006A4A9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0DFE56" w:rsidR="006A4A98" w:rsidRDefault="006A4A98" w:rsidP="006A4A98">
            <w:pPr>
              <w:pStyle w:val="CRCoverPage"/>
              <w:spacing w:after="0"/>
              <w:rPr>
                <w:noProof/>
              </w:rPr>
            </w:pPr>
            <w:r>
              <w:rPr>
                <w:noProof/>
              </w:rPr>
              <w:t>Mismatch between UE and network as there is no provision to indicate the network of any change in preference of CIoT optimizations for both 5GS and EPS.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4357BB" w:rsidR="001E41F3" w:rsidRDefault="006A4A98" w:rsidP="006A4A98">
            <w:pPr>
              <w:pStyle w:val="CRCoverPage"/>
              <w:spacing w:after="0"/>
              <w:rPr>
                <w:noProof/>
              </w:rPr>
            </w:pPr>
            <w:r>
              <w:t>5.5.1.3.2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EA3B431" w14:textId="7EF93EF4" w:rsidR="00F15DE3" w:rsidRDefault="00F15DE3" w:rsidP="00F15DE3">
      <w:pPr>
        <w:rPr>
          <w:lang w:val="en-US"/>
        </w:rPr>
      </w:pPr>
    </w:p>
    <w:p w14:paraId="1DED164F" w14:textId="77777777" w:rsidR="006A4A98" w:rsidRDefault="006A4A98" w:rsidP="006A4A98">
      <w:pPr>
        <w:pStyle w:val="Heading5"/>
      </w:pPr>
      <w:bookmarkStart w:id="2" w:name="_Toc20232683"/>
      <w:bookmarkStart w:id="3" w:name="_Toc27746785"/>
      <w:bookmarkStart w:id="4" w:name="_Toc36212967"/>
      <w:bookmarkStart w:id="5" w:name="_Toc36657144"/>
      <w:bookmarkStart w:id="6" w:name="_Toc45286808"/>
      <w:bookmarkStart w:id="7" w:name="_Toc51948077"/>
      <w:bookmarkStart w:id="8" w:name="_Toc51949169"/>
      <w:bookmarkStart w:id="9" w:name="_Toc91599092"/>
      <w:r>
        <w:t>5.5.1.3.2</w:t>
      </w:r>
      <w:r>
        <w:tab/>
        <w:t>Mobility and periodic registration update initiation</w:t>
      </w:r>
      <w:bookmarkEnd w:id="2"/>
      <w:bookmarkEnd w:id="3"/>
      <w:bookmarkEnd w:id="4"/>
      <w:bookmarkEnd w:id="5"/>
      <w:bookmarkEnd w:id="6"/>
      <w:bookmarkEnd w:id="7"/>
      <w:bookmarkEnd w:id="8"/>
      <w:bookmarkEnd w:id="9"/>
    </w:p>
    <w:p w14:paraId="2B7D92BE" w14:textId="77777777" w:rsidR="006A4A98" w:rsidRPr="003168A2" w:rsidRDefault="006A4A98" w:rsidP="006A4A98">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0B7345CA" w14:textId="77777777" w:rsidR="006A4A98" w:rsidRPr="003168A2" w:rsidRDefault="006A4A98" w:rsidP="006A4A98">
      <w:pPr>
        <w:pStyle w:val="B1"/>
      </w:pPr>
      <w:r w:rsidRPr="003168A2">
        <w:t>a)</w:t>
      </w:r>
      <w:r w:rsidRPr="003168A2">
        <w:tab/>
      </w:r>
      <w:proofErr w:type="gramStart"/>
      <w:r w:rsidRPr="003168A2">
        <w:t>when</w:t>
      </w:r>
      <w:proofErr w:type="gramEnd"/>
      <w:r w:rsidRPr="003168A2">
        <w:t xml:space="preserve"> the UE detects entering a tracking area that is not in the list of tracking areas that the UE previously registered in the </w:t>
      </w:r>
      <w:r>
        <w:t>AMF</w:t>
      </w:r>
      <w:r w:rsidRPr="003168A2">
        <w:t>;</w:t>
      </w:r>
    </w:p>
    <w:p w14:paraId="604903CA" w14:textId="77777777" w:rsidR="006A4A98" w:rsidRDefault="006A4A98" w:rsidP="006A4A98">
      <w:pPr>
        <w:pStyle w:val="B1"/>
      </w:pPr>
      <w:r w:rsidRPr="003168A2">
        <w:t>b)</w:t>
      </w:r>
      <w:r w:rsidRPr="003168A2">
        <w:tab/>
      </w:r>
      <w:proofErr w:type="gramStart"/>
      <w:r w:rsidRPr="003168A2">
        <w:t>when</w:t>
      </w:r>
      <w:proofErr w:type="gramEnd"/>
      <w:r w:rsidRPr="003168A2">
        <w:t xml:space="preserve"> the periodic </w:t>
      </w:r>
      <w:r>
        <w:t xml:space="preserve">registration updating timer </w:t>
      </w:r>
      <w:r w:rsidRPr="003168A2">
        <w:t>T</w:t>
      </w:r>
      <w:r>
        <w:t>3512</w:t>
      </w:r>
      <w:r w:rsidRPr="003168A2">
        <w:t xml:space="preserve"> expires</w:t>
      </w:r>
      <w:r>
        <w:t xml:space="preserve"> in 5GMM-IDLE mode;</w:t>
      </w:r>
    </w:p>
    <w:p w14:paraId="6C233911" w14:textId="77777777" w:rsidR="006A4A98" w:rsidRDefault="006A4A98" w:rsidP="006A4A98">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 xml:space="preserve">in </w:t>
      </w:r>
      <w:proofErr w:type="spellStart"/>
      <w:r w:rsidRPr="00693B36">
        <w:t>subclauses</w:t>
      </w:r>
      <w:proofErr w:type="spellEnd"/>
      <w:r w:rsidRPr="00693B36">
        <w:t>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1E513578" w14:textId="77777777" w:rsidR="006A4A98" w:rsidRDefault="006A4A98" w:rsidP="006A4A98">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2C7CEC79" w14:textId="77777777" w:rsidR="006A4A98" w:rsidRPr="002B6F44" w:rsidRDefault="006A4A98" w:rsidP="006A4A98">
      <w:pPr>
        <w:pStyle w:val="NO"/>
      </w:pPr>
      <w:r w:rsidRPr="002B6F44">
        <w:t>NOTE 1:</w:t>
      </w:r>
      <w:r w:rsidRPr="002B6F44">
        <w:tab/>
        <w:t>As an implementat</w:t>
      </w:r>
      <w:r>
        <w:t>i</w:t>
      </w:r>
      <w:r w:rsidRPr="002B6F44">
        <w:t xml:space="preserve">on option, MUSIM-capable UE </w:t>
      </w:r>
      <w:proofErr w:type="gramStart"/>
      <w:r w:rsidRPr="002B6F44">
        <w:t>is allowed</w:t>
      </w:r>
      <w:proofErr w:type="gramEnd"/>
      <w:r w:rsidRPr="002B6F44">
        <w:t xml:space="preserve"> to not respond to paging based on the information available in the paging message, e.g. voice service indication.</w:t>
      </w:r>
    </w:p>
    <w:p w14:paraId="4F88BA6B" w14:textId="77777777" w:rsidR="006A4A98" w:rsidRDefault="006A4A98" w:rsidP="006A4A98">
      <w:pPr>
        <w:pStyle w:val="B1"/>
      </w:pPr>
      <w:r>
        <w:t>e)</w:t>
      </w:r>
      <w:r w:rsidRPr="00CB6964">
        <w:tab/>
      </w:r>
      <w:proofErr w:type="gramStart"/>
      <w:r>
        <w:t>upon</w:t>
      </w:r>
      <w:proofErr w:type="gramEnd"/>
      <w:r>
        <w:t xml:space="preserve"> inter-system change from S1 mode to N1 mode and if the UE previously had initiated an attach procedure or a tracking area updating procedure when in S1 mode;</w:t>
      </w:r>
    </w:p>
    <w:p w14:paraId="4B647A41" w14:textId="77777777" w:rsidR="006A4A98" w:rsidRDefault="006A4A98" w:rsidP="006A4A98">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68B2F237" w14:textId="77777777" w:rsidR="006A4A98" w:rsidRDefault="006A4A98" w:rsidP="006A4A98">
      <w:pPr>
        <w:pStyle w:val="B1"/>
      </w:pPr>
      <w:r>
        <w:t>g)</w:t>
      </w:r>
      <w:r>
        <w:tab/>
      </w:r>
      <w:proofErr w:type="gramStart"/>
      <w:r>
        <w:t>w</w:t>
      </w:r>
      <w:r w:rsidRPr="0037775C">
        <w:t>hen</w:t>
      </w:r>
      <w:proofErr w:type="gramEnd"/>
      <w:r w:rsidRPr="0037775C">
        <w:t xml:space="preserve"> the UE changes the </w:t>
      </w:r>
      <w:r>
        <w:t xml:space="preserve">5GMM </w:t>
      </w:r>
      <w:r w:rsidRPr="0037775C">
        <w:t xml:space="preserve">capability or the </w:t>
      </w:r>
      <w:r w:rsidRPr="007D7405">
        <w:t xml:space="preserve">S1 UE network capability </w:t>
      </w:r>
      <w:r w:rsidRPr="0037775C">
        <w:t>or both</w:t>
      </w:r>
      <w:r>
        <w:t>;</w:t>
      </w:r>
    </w:p>
    <w:p w14:paraId="340329AF" w14:textId="77777777" w:rsidR="006A4A98" w:rsidRPr="00CB6964" w:rsidRDefault="006A4A98" w:rsidP="006A4A98">
      <w:pPr>
        <w:pStyle w:val="B1"/>
      </w:pPr>
      <w:r>
        <w:t>h)</w:t>
      </w:r>
      <w:r>
        <w:tab/>
      </w:r>
      <w:proofErr w:type="gramStart"/>
      <w:r w:rsidRPr="00026C79">
        <w:rPr>
          <w:lang w:val="en-US" w:eastAsia="ja-JP"/>
        </w:rPr>
        <w:t>when</w:t>
      </w:r>
      <w:proofErr w:type="gramEnd"/>
      <w:r w:rsidRPr="00026C79">
        <w:rPr>
          <w:lang w:val="en-US" w:eastAsia="ja-JP"/>
        </w:rPr>
        <w:t xml:space="preserve"> the UE's usage setting </w:t>
      </w:r>
      <w:r>
        <w:rPr>
          <w:lang w:val="en-US" w:eastAsia="ja-JP"/>
        </w:rPr>
        <w:t>changes;</w:t>
      </w:r>
    </w:p>
    <w:p w14:paraId="7862E228" w14:textId="77777777" w:rsidR="006A4A98" w:rsidRDefault="006A4A98" w:rsidP="006A4A98">
      <w:pPr>
        <w:pStyle w:val="B1"/>
        <w:rPr>
          <w:lang w:val="en-US"/>
        </w:rPr>
      </w:pPr>
      <w:proofErr w:type="spellStart"/>
      <w:r>
        <w:t>i</w:t>
      </w:r>
      <w:proofErr w:type="spellEnd"/>
      <w:r w:rsidRPr="00735CAD">
        <w:t>)</w:t>
      </w:r>
      <w:r w:rsidRPr="00735CAD">
        <w:tab/>
      </w:r>
      <w:proofErr w:type="gramStart"/>
      <w:r>
        <w:rPr>
          <w:lang w:val="en-US"/>
        </w:rPr>
        <w:t>when</w:t>
      </w:r>
      <w:proofErr w:type="gramEnd"/>
      <w:r>
        <w:rPr>
          <w:lang w:val="en-US"/>
        </w:rPr>
        <w:t xml:space="preserve"> the UE needs to change the slice(s) it is currently registered to;</w:t>
      </w:r>
    </w:p>
    <w:p w14:paraId="048B1298" w14:textId="77777777" w:rsidR="006A4A98" w:rsidRDefault="006A4A98" w:rsidP="006A4A98">
      <w:pPr>
        <w:pStyle w:val="B1"/>
        <w:rPr>
          <w:lang w:val="en-US"/>
        </w:rPr>
      </w:pPr>
      <w:r>
        <w:rPr>
          <w:lang w:val="en-US"/>
        </w:rPr>
        <w:t>j)</w:t>
      </w:r>
      <w:r>
        <w:rPr>
          <w:rFonts w:hint="eastAsia"/>
          <w:lang w:val="en-US" w:eastAsia="zh-CN"/>
        </w:rPr>
        <w:tab/>
      </w:r>
      <w:proofErr w:type="gramStart"/>
      <w:r w:rsidRPr="00216B0A">
        <w:rPr>
          <w:lang w:val="en-US"/>
        </w:rPr>
        <w:t>when</w:t>
      </w:r>
      <w:proofErr w:type="gramEnd"/>
      <w:r w:rsidRPr="00216B0A">
        <w:rPr>
          <w:lang w:val="en-US"/>
        </w:rPr>
        <w:t xml:space="preserve"> the UE changes the UE specific DRX parameter</w:t>
      </w:r>
      <w:r>
        <w:rPr>
          <w:rFonts w:hint="eastAsia"/>
          <w:lang w:val="en-US" w:eastAsia="zh-CN"/>
        </w:rPr>
        <w:t>s</w:t>
      </w:r>
      <w:r>
        <w:rPr>
          <w:lang w:val="en-US"/>
        </w:rPr>
        <w:t>;</w:t>
      </w:r>
    </w:p>
    <w:p w14:paraId="665500A5" w14:textId="77777777" w:rsidR="006A4A98" w:rsidRPr="00735CAD" w:rsidRDefault="006A4A98" w:rsidP="006A4A98">
      <w:pPr>
        <w:pStyle w:val="B1"/>
      </w:pPr>
      <w:r>
        <w:rPr>
          <w:lang w:val="en-US"/>
        </w:rPr>
        <w:t>k)</w:t>
      </w:r>
      <w:r>
        <w:rPr>
          <w:lang w:val="en-US"/>
        </w:rPr>
        <w:tab/>
      </w:r>
      <w:proofErr w:type="gramStart"/>
      <w:r>
        <w:t>when</w:t>
      </w:r>
      <w:proofErr w:type="gramEnd"/>
      <w:r>
        <w:t xml:space="preserve">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6606B951" w14:textId="77777777" w:rsidR="006A4A98" w:rsidRDefault="006A4A98" w:rsidP="006A4A98">
      <w:pPr>
        <w:pStyle w:val="B1"/>
      </w:pPr>
      <w:r>
        <w:rPr>
          <w:rFonts w:eastAsia="Malgun Gothic"/>
        </w:rPr>
        <w:t>l)</w:t>
      </w:r>
      <w:r>
        <w:rPr>
          <w:rFonts w:eastAsia="Malgun Gothic"/>
        </w:rPr>
        <w:tab/>
      </w:r>
      <w:proofErr w:type="gramStart"/>
      <w:r>
        <w:rPr>
          <w:lang w:val="en-US" w:eastAsia="ja-JP"/>
        </w:rPr>
        <w:t>when</w:t>
      </w:r>
      <w:proofErr w:type="gramEnd"/>
      <w:r>
        <w:rPr>
          <w:lang w:val="en-US" w:eastAsia="ja-JP"/>
        </w:rPr>
        <w:t xml:space="preserve">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2B00508A" w14:textId="77777777" w:rsidR="006A4A98" w:rsidRPr="00735CAD" w:rsidRDefault="006A4A98" w:rsidP="006A4A98">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w:t>
      </w:r>
      <w:proofErr w:type="spellStart"/>
      <w:r>
        <w:t>subclauses</w:t>
      </w:r>
      <w:proofErr w:type="spellEnd"/>
      <w:r>
        <w:t> 6.4.1.5 and 6.4.3.5;</w:t>
      </w:r>
    </w:p>
    <w:p w14:paraId="461E7821" w14:textId="77777777" w:rsidR="006A4A98" w:rsidRPr="00735CAD" w:rsidRDefault="006A4A98" w:rsidP="006A4A98">
      <w:pPr>
        <w:pStyle w:val="B1"/>
      </w:pPr>
      <w:r>
        <w:t>n)</w:t>
      </w:r>
      <w:r>
        <w:tab/>
      </w:r>
      <w:proofErr w:type="gramStart"/>
      <w:r>
        <w:t>when</w:t>
      </w:r>
      <w:proofErr w:type="gramEnd"/>
      <w:r>
        <w:t xml:space="preserve"> the UE in 5GMM-IDLE mode changes the radio capability for NG-RAN or E-UTRAN;</w:t>
      </w:r>
    </w:p>
    <w:p w14:paraId="19F35418" w14:textId="77777777" w:rsidR="006A4A98" w:rsidRPr="00504452" w:rsidRDefault="006A4A98" w:rsidP="006A4A98">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 xml:space="preserve">(i.e. when the lower layer requests NAS signalling connection recovery, see </w:t>
      </w:r>
      <w:proofErr w:type="spellStart"/>
      <w:r w:rsidRPr="00504452">
        <w:t>subclause</w:t>
      </w:r>
      <w:r>
        <w:t>s</w:t>
      </w:r>
      <w:proofErr w:type="spellEnd"/>
      <w:r w:rsidRPr="00504452">
        <w:t> 5.3.1.</w:t>
      </w:r>
      <w:r>
        <w:t>4 and 5.3.1.2</w:t>
      </w:r>
      <w:r w:rsidRPr="00504452">
        <w:t>);</w:t>
      </w:r>
    </w:p>
    <w:p w14:paraId="26EDE8D9" w14:textId="77777777" w:rsidR="006A4A98" w:rsidRDefault="006A4A98" w:rsidP="006A4A98">
      <w:pPr>
        <w:pStyle w:val="B1"/>
      </w:pPr>
      <w:r>
        <w:t>p</w:t>
      </w:r>
      <w:r w:rsidRPr="00504452">
        <w:rPr>
          <w:rFonts w:hint="eastAsia"/>
        </w:rPr>
        <w:t>)</w:t>
      </w:r>
      <w:r w:rsidRPr="00504452">
        <w:rPr>
          <w:rFonts w:hint="eastAsia"/>
        </w:rPr>
        <w:tab/>
      </w:r>
      <w:proofErr w:type="gramStart"/>
      <w:r>
        <w:t>void</w:t>
      </w:r>
      <w:proofErr w:type="gramEnd"/>
      <w:r>
        <w:t>;</w:t>
      </w:r>
    </w:p>
    <w:p w14:paraId="100A954A" w14:textId="77777777" w:rsidR="006A4A98" w:rsidRPr="00504452" w:rsidRDefault="006A4A98" w:rsidP="006A4A98">
      <w:pPr>
        <w:pStyle w:val="B1"/>
      </w:pPr>
      <w:r>
        <w:t>q)</w:t>
      </w:r>
      <w:r>
        <w:tab/>
      </w:r>
      <w:proofErr w:type="gramStart"/>
      <w:r>
        <w:t>when</w:t>
      </w:r>
      <w:proofErr w:type="gramEnd"/>
      <w:r>
        <w:t xml:space="preserve"> the UE needs to request new LADN information;</w:t>
      </w:r>
    </w:p>
    <w:p w14:paraId="010E042A" w14:textId="77777777" w:rsidR="006A4A98" w:rsidRPr="00504452" w:rsidRDefault="006A4A98" w:rsidP="006A4A98">
      <w:pPr>
        <w:pStyle w:val="B1"/>
      </w:pPr>
      <w:r>
        <w:t>r)</w:t>
      </w:r>
      <w:r>
        <w:tab/>
      </w:r>
      <w:proofErr w:type="gramStart"/>
      <w:r w:rsidRPr="002D7139">
        <w:t>when</w:t>
      </w:r>
      <w:proofErr w:type="gramEnd"/>
      <w:r w:rsidRPr="002D7139">
        <w:t xml:space="preserve"> the UE needs to request the use of MICO </w:t>
      </w:r>
      <w:r>
        <w:t xml:space="preserve">mode </w:t>
      </w:r>
      <w:r w:rsidRPr="002D7139">
        <w:t>or needs to stop the use of MICO</w:t>
      </w:r>
      <w:r>
        <w:t xml:space="preserve"> mode or to request the use of new T3324 value;</w:t>
      </w:r>
    </w:p>
    <w:p w14:paraId="11C26F4A" w14:textId="77777777" w:rsidR="006A4A98" w:rsidRPr="00504452" w:rsidRDefault="006A4A98" w:rsidP="006A4A98">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6B342DEB" w14:textId="77777777" w:rsidR="006A4A98" w:rsidRDefault="006A4A98" w:rsidP="006A4A98">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4BD27304" w14:textId="77777777" w:rsidR="006A4A98" w:rsidRDefault="006A4A98" w:rsidP="006A4A98">
      <w:pPr>
        <w:pStyle w:val="B1"/>
        <w:rPr>
          <w:lang w:eastAsia="zh-CN"/>
        </w:rPr>
      </w:pPr>
      <w:r>
        <w:lastRenderedPageBreak/>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14:paraId="63932C34" w14:textId="77777777" w:rsidR="006A4A98" w:rsidRPr="00504452" w:rsidRDefault="006A4A98" w:rsidP="006A4A98">
      <w:pPr>
        <w:pStyle w:val="B1"/>
        <w:rPr>
          <w:lang w:eastAsia="zh-CN"/>
        </w:rPr>
      </w:pPr>
      <w:r>
        <w:t>NOTE 2:</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2013B93C" w14:textId="77777777" w:rsidR="006A4A98" w:rsidRDefault="006A4A98" w:rsidP="006A4A98">
      <w:pPr>
        <w:pStyle w:val="B1"/>
        <w:rPr>
          <w:lang w:val="en-US" w:eastAsia="ko-KR"/>
        </w:rPr>
      </w:pPr>
      <w:r>
        <w:t>v)</w:t>
      </w:r>
      <w:r w:rsidRPr="00CC0C94">
        <w:tab/>
      </w:r>
      <w:proofErr w:type="gramStart"/>
      <w:r w:rsidRPr="00CC0C94">
        <w:rPr>
          <w:lang w:val="en-US" w:eastAsia="ko-KR"/>
        </w:rPr>
        <w:t>when</w:t>
      </w:r>
      <w:proofErr w:type="gramEnd"/>
      <w:r w:rsidRPr="00CC0C94">
        <w:rPr>
          <w:lang w:val="en-US" w:eastAsia="ko-KR"/>
        </w:rPr>
        <w:t xml:space="preserve">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14:paraId="2FB5ED51" w14:textId="77777777" w:rsidR="006A4A98" w:rsidRPr="004B11B4" w:rsidRDefault="006A4A98" w:rsidP="006A4A98">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715E10F1" w14:textId="77777777" w:rsidR="006A4A98" w:rsidRPr="004B11B4" w:rsidRDefault="006A4A98" w:rsidP="006A4A98">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40BCE98F" w14:textId="77777777" w:rsidR="006A4A98" w:rsidRPr="004B11B4" w:rsidRDefault="006A4A98" w:rsidP="006A4A98">
      <w:pPr>
        <w:pStyle w:val="B1"/>
        <w:rPr>
          <w:rFonts w:eastAsia="Malgun Gothic"/>
          <w:lang w:val="en-US" w:eastAsia="ko-KR"/>
        </w:rPr>
      </w:pPr>
      <w:r>
        <w:rPr>
          <w:lang w:eastAsia="zh-CN"/>
        </w:rPr>
        <w:t>y)</w:t>
      </w:r>
      <w:r>
        <w:rPr>
          <w:lang w:eastAsia="zh-CN"/>
        </w:rPr>
        <w:tab/>
      </w:r>
      <w:proofErr w:type="gramStart"/>
      <w:r>
        <w:rPr>
          <w:lang w:eastAsia="zh-CN"/>
        </w:rPr>
        <w:t>when</w:t>
      </w:r>
      <w:proofErr w:type="gramEnd"/>
      <w:r>
        <w:rPr>
          <w:lang w:eastAsia="zh-CN"/>
        </w:rPr>
        <w:t xml:space="preserve">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2A58DE1B" w14:textId="77777777" w:rsidR="006A4A98" w:rsidRPr="004B11B4" w:rsidRDefault="006A4A98" w:rsidP="006A4A98">
      <w:pPr>
        <w:pStyle w:val="B1"/>
        <w:rPr>
          <w:rFonts w:eastAsia="Malgun Gothic"/>
          <w:lang w:val="en-US" w:eastAsia="ko-KR"/>
        </w:rPr>
      </w:pPr>
      <w:r>
        <w:rPr>
          <w:lang w:eastAsia="zh-CN"/>
        </w:rPr>
        <w:t>z)</w:t>
      </w:r>
      <w:r>
        <w:rPr>
          <w:lang w:eastAsia="zh-CN"/>
        </w:rPr>
        <w:tab/>
      </w:r>
      <w:proofErr w:type="gramStart"/>
      <w:r w:rsidRPr="00CC0C94">
        <w:rPr>
          <w:lang w:val="en-US" w:eastAsia="ko-KR"/>
        </w:rPr>
        <w:t>when</w:t>
      </w:r>
      <w:proofErr w:type="gramEnd"/>
      <w:r w:rsidRPr="00CC0C94">
        <w:rPr>
          <w:lang w:val="en-US" w:eastAsia="ko-KR"/>
        </w:rPr>
        <w:t xml:space="preserve"> the UE needs to request new ciphering keys for ciphered broadcast assistance data</w:t>
      </w:r>
      <w:r>
        <w:rPr>
          <w:lang w:val="en-US" w:eastAsia="ko-KR"/>
        </w:rPr>
        <w:t>;</w:t>
      </w:r>
    </w:p>
    <w:p w14:paraId="2E4D6C67" w14:textId="77777777" w:rsidR="006A4A98" w:rsidRPr="004B11B4" w:rsidRDefault="006A4A98" w:rsidP="006A4A98">
      <w:pPr>
        <w:pStyle w:val="B1"/>
        <w:rPr>
          <w:rFonts w:eastAsia="Malgun Gothic"/>
          <w:lang w:val="en-US" w:eastAsia="ko-KR"/>
        </w:rPr>
      </w:pPr>
      <w:proofErr w:type="spellStart"/>
      <w:proofErr w:type="gramStart"/>
      <w:r>
        <w:rPr>
          <w:lang w:eastAsia="zh-CN"/>
        </w:rPr>
        <w:t>za</w:t>
      </w:r>
      <w:proofErr w:type="spellEnd"/>
      <w:r>
        <w:rPr>
          <w:lang w:eastAsia="zh-CN"/>
        </w:rPr>
        <w:t>)</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roofErr w:type="gramEnd"/>
    </w:p>
    <w:p w14:paraId="6B4486E7" w14:textId="77777777" w:rsidR="006A4A98" w:rsidRPr="00CC0C94" w:rsidRDefault="006A4A98" w:rsidP="006A4A98">
      <w:pPr>
        <w:pStyle w:val="B1"/>
        <w:rPr>
          <w:lang w:val="en-US" w:eastAsia="ko-KR"/>
        </w:rPr>
      </w:pPr>
      <w:proofErr w:type="spellStart"/>
      <w:proofErr w:type="gramStart"/>
      <w:r>
        <w:rPr>
          <w:lang w:val="en-US" w:eastAsia="ko-KR"/>
        </w:rPr>
        <w:t>zb</w:t>
      </w:r>
      <w:proofErr w:type="spellEnd"/>
      <w:proofErr w:type="gram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3EF843CE" w14:textId="77777777" w:rsidR="006A4A98" w:rsidRPr="00CC0C94" w:rsidRDefault="006A4A98" w:rsidP="006A4A98">
      <w:pPr>
        <w:pStyle w:val="B1"/>
        <w:rPr>
          <w:lang w:val="en-US" w:eastAsia="ko-KR"/>
        </w:rPr>
      </w:pPr>
      <w:proofErr w:type="spellStart"/>
      <w:proofErr w:type="gramStart"/>
      <w:r>
        <w:rPr>
          <w:lang w:val="en-US" w:eastAsia="ko-KR"/>
        </w:rPr>
        <w:t>zc</w:t>
      </w:r>
      <w:proofErr w:type="spellEnd"/>
      <w:proofErr w:type="gramEnd"/>
      <w:r>
        <w:rPr>
          <w:lang w:val="en-US" w:eastAsia="ko-KR"/>
        </w:rPr>
        <w:t>)</w:t>
      </w:r>
      <w:r>
        <w:rPr>
          <w:lang w:val="en-US" w:eastAsia="ko-KR"/>
        </w:rPr>
        <w:tab/>
        <w:t>when the UE changes the UE specific DRX parameters in NB-N1 mode;</w:t>
      </w:r>
    </w:p>
    <w:p w14:paraId="554E014A" w14:textId="77777777" w:rsidR="006A4A98" w:rsidRPr="00496914" w:rsidRDefault="006A4A98" w:rsidP="006A4A98">
      <w:pPr>
        <w:pStyle w:val="B1"/>
      </w:pPr>
      <w:proofErr w:type="spellStart"/>
      <w:proofErr w:type="gramStart"/>
      <w:r w:rsidRPr="00496914">
        <w:t>zd</w:t>
      </w:r>
      <w:proofErr w:type="spellEnd"/>
      <w:proofErr w:type="gramEnd"/>
      <w:r w:rsidRPr="00496914">
        <w:t>)</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2C944A5A" w14:textId="77777777" w:rsidR="006A4A98" w:rsidRPr="00D74CA1" w:rsidRDefault="006A4A98" w:rsidP="006A4A98">
      <w:pPr>
        <w:pStyle w:val="B1"/>
        <w:rPr>
          <w:lang w:val="en-US" w:eastAsia="ko-KR"/>
        </w:rPr>
      </w:pPr>
      <w:proofErr w:type="spellStart"/>
      <w:r>
        <w:rPr>
          <w:lang w:val="en-US" w:eastAsia="ko-KR"/>
        </w:rPr>
        <w:t>ze</w:t>
      </w:r>
      <w:proofErr w:type="spellEnd"/>
      <w:r>
        <w:rPr>
          <w:lang w:val="en-US" w:eastAsia="ko-KR"/>
        </w:rPr>
        <w:t>)</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4FF529B3" w14:textId="77777777" w:rsidR="006A4A98" w:rsidRDefault="006A4A98" w:rsidP="006A4A98">
      <w:pPr>
        <w:pStyle w:val="B1"/>
      </w:pPr>
      <w:proofErr w:type="spellStart"/>
      <w:r>
        <w:t>zf</w:t>
      </w:r>
      <w:proofErr w:type="spellEnd"/>
      <w:r>
        <w:t>)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0B4D8B0D" w14:textId="77777777" w:rsidR="006A4A98" w:rsidRPr="00D74CA1" w:rsidRDefault="006A4A98" w:rsidP="006A4A98">
      <w:pPr>
        <w:pStyle w:val="B1"/>
        <w:rPr>
          <w:lang w:val="en-US" w:eastAsia="ko-KR"/>
        </w:rPr>
      </w:pPr>
      <w:proofErr w:type="spellStart"/>
      <w:r>
        <w:t>zg</w:t>
      </w:r>
      <w:proofErr w:type="spellEnd"/>
      <w:r>
        <w:t>)</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38DC2F17" w14:textId="77777777" w:rsidR="006A4A98" w:rsidRPr="002E1640" w:rsidRDefault="006A4A98" w:rsidP="006A4A98">
      <w:pPr>
        <w:pStyle w:val="B1"/>
        <w:rPr>
          <w:lang w:val="en-US" w:eastAsia="ko-KR"/>
        </w:rPr>
      </w:pPr>
      <w:proofErr w:type="spellStart"/>
      <w:proofErr w:type="gramStart"/>
      <w:r w:rsidRPr="002E1640">
        <w:rPr>
          <w:lang w:val="en-US" w:eastAsia="ko-KR"/>
        </w:rPr>
        <w:t>z</w:t>
      </w:r>
      <w:r>
        <w:rPr>
          <w:lang w:val="en-US" w:eastAsia="ko-KR"/>
        </w:rPr>
        <w:t>h</w:t>
      </w:r>
      <w:proofErr w:type="spellEnd"/>
      <w:proofErr w:type="gramEnd"/>
      <w:r w:rsidRPr="002E1640">
        <w:rPr>
          <w:lang w:val="en-US" w:eastAsia="ko-KR"/>
        </w:rPr>
        <w:t>)</w:t>
      </w:r>
      <w:r w:rsidRPr="002E1640">
        <w:rPr>
          <w:lang w:val="en-US" w:eastAsia="ko-KR"/>
        </w:rPr>
        <w:tab/>
        <w:t xml:space="preserve">when the MUSIM capable UE needs </w:t>
      </w:r>
      <w:r>
        <w:rPr>
          <w:lang w:val="en-US" w:eastAsia="ko-KR"/>
        </w:rPr>
        <w:t>to request a</w:t>
      </w:r>
      <w:r w:rsidRPr="00AA14B9">
        <w:rPr>
          <w:lang w:val="en-US" w:eastAsia="ko-KR"/>
        </w:rPr>
        <w:t xml:space="preserve"> new 5G-GUTI assignment</w:t>
      </w:r>
      <w:r>
        <w:t>;</w:t>
      </w:r>
      <w:del w:id="10" w:author="danis.hashmi" w:date="2022-02-10T13:29:00Z">
        <w:r w:rsidDel="006A4A98">
          <w:delText xml:space="preserve"> or</w:delText>
        </w:r>
      </w:del>
    </w:p>
    <w:p w14:paraId="72075620" w14:textId="77777777" w:rsidR="006A4A98" w:rsidRPr="00504452" w:rsidRDefault="006A4A98" w:rsidP="006A4A98">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 xml:space="preserve">MUSIM </w:t>
      </w:r>
      <w:r>
        <w:rPr>
          <w:lang w:val="en-US" w:eastAsia="ko-KR"/>
        </w:rPr>
        <w:t xml:space="preserve">capable UE can request a </w:t>
      </w:r>
      <w:r w:rsidRPr="00AA14B9">
        <w:rPr>
          <w:lang w:val="en-US" w:eastAsia="ko-KR"/>
        </w:rPr>
        <w:t>new 5G-GUTI assignment</w:t>
      </w:r>
      <w:r>
        <w:rPr>
          <w:lang w:val="en-US" w:eastAsia="ko-KR"/>
        </w:rPr>
        <w:t xml:space="preserve"> (</w:t>
      </w:r>
      <w:proofErr w:type="gramStart"/>
      <w:r>
        <w:rPr>
          <w:lang w:val="en-US" w:eastAsia="ko-KR"/>
        </w:rPr>
        <w:t>e.g.</w:t>
      </w:r>
      <w:proofErr w:type="gramEnd"/>
      <w:r>
        <w:rPr>
          <w:lang w:val="en-US" w:eastAsia="ko-KR"/>
        </w:rPr>
        <w:t xml:space="preserve"> when the lower layers request to modify the timing of the </w:t>
      </w:r>
      <w:r w:rsidRPr="00E13F1F">
        <w:rPr>
          <w:lang w:val="en-US" w:eastAsia="ko-KR"/>
        </w:rPr>
        <w:t>paging occasions</w:t>
      </w:r>
      <w:r>
        <w:rPr>
          <w:lang w:val="en-US" w:eastAsia="ko-KR"/>
        </w:rPr>
        <w:t>)</w:t>
      </w:r>
      <w:r w:rsidRPr="00CC0C94">
        <w:rPr>
          <w:lang w:eastAsia="zh-CN"/>
        </w:rPr>
        <w:t>.</w:t>
      </w:r>
    </w:p>
    <w:p w14:paraId="1E80027D" w14:textId="3E750328" w:rsidR="006A4A98" w:rsidRDefault="006A4A98" w:rsidP="006A4A98">
      <w:pPr>
        <w:pStyle w:val="B1"/>
        <w:rPr>
          <w:ins w:id="11" w:author="danis.hashmi" w:date="2022-02-10T13:30:00Z"/>
        </w:rPr>
      </w:pPr>
      <w:proofErr w:type="spellStart"/>
      <w:proofErr w:type="gramStart"/>
      <w:r>
        <w:t>zi</w:t>
      </w:r>
      <w:proofErr w:type="spellEnd"/>
      <w:proofErr w:type="gramEnd"/>
      <w:r>
        <w:t>)</w:t>
      </w:r>
      <w:r>
        <w:tab/>
        <w:t xml:space="preserve">when the </w:t>
      </w:r>
      <w:r w:rsidRPr="00893B8B">
        <w:t xml:space="preserve">MUSIM capable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12" w:name="_Hlk87985269"/>
      <w:r w:rsidRPr="00893B8B">
        <w:t>remove the paging restriction</w:t>
      </w:r>
      <w:r>
        <w:t>s</w:t>
      </w:r>
      <w:bookmarkEnd w:id="12"/>
      <w:ins w:id="13" w:author="danis.hashmi" w:date="2022-02-10T13:30:00Z">
        <w:r>
          <w:t>; or</w:t>
        </w:r>
      </w:ins>
      <w:del w:id="14" w:author="danis.hashmi" w:date="2022-02-10T13:30:00Z">
        <w:r w:rsidDel="006A4A98">
          <w:delText>.</w:delText>
        </w:r>
      </w:del>
    </w:p>
    <w:p w14:paraId="2A06EB7A" w14:textId="061E7AA7" w:rsidR="006A4A98" w:rsidRPr="00D74CA1" w:rsidRDefault="006A4A98" w:rsidP="006A4A98">
      <w:pPr>
        <w:pStyle w:val="B1"/>
        <w:rPr>
          <w:lang w:val="en-US" w:eastAsia="ko-KR"/>
        </w:rPr>
      </w:pPr>
      <w:proofErr w:type="spellStart"/>
      <w:proofErr w:type="gramStart"/>
      <w:ins w:id="15" w:author="danis.hashmi" w:date="2022-02-10T13:30:00Z">
        <w:r w:rsidRPr="001F43A5">
          <w:t>zj</w:t>
        </w:r>
        <w:proofErr w:type="spellEnd"/>
        <w:proofErr w:type="gramEnd"/>
        <w:r w:rsidRPr="001F43A5">
          <w:t xml:space="preserve">) when the UE changes </w:t>
        </w:r>
      </w:ins>
      <w:ins w:id="16" w:author="DANISH EHSAN HASHMI/System &amp; Security Standards /SRI-Bangalore/Staff Engineer/Samsung Electronics" w:date="2022-02-22T20:48:00Z">
        <w:r w:rsidR="009D01C2">
          <w:t xml:space="preserve">the </w:t>
        </w:r>
      </w:ins>
      <w:ins w:id="17" w:author="danis.hashmi" w:date="2022-02-10T13:30:00Z">
        <w:r w:rsidRPr="001F43A5">
          <w:t xml:space="preserve">5GS Preferred </w:t>
        </w:r>
        <w:proofErr w:type="spellStart"/>
        <w:r w:rsidRPr="001F43A5">
          <w:t>CIoT</w:t>
        </w:r>
        <w:proofErr w:type="spellEnd"/>
        <w:r w:rsidRPr="001F43A5">
          <w:t xml:space="preserve"> network behaviour or </w:t>
        </w:r>
      </w:ins>
      <w:ins w:id="18" w:author="DANISH EHSAN HASHMI/System &amp; Security Standards /SRI-Bangalore/Staff Engineer/Samsung Electronics" w:date="2022-02-22T20:48:00Z">
        <w:r w:rsidR="009D01C2">
          <w:t xml:space="preserve">the </w:t>
        </w:r>
      </w:ins>
      <w:ins w:id="19" w:author="danis.hashmi" w:date="2022-02-10T13:30:00Z">
        <w:r w:rsidRPr="001F43A5">
          <w:t xml:space="preserve">EPS Preferred </w:t>
        </w:r>
        <w:proofErr w:type="spellStart"/>
        <w:r w:rsidRPr="001F43A5">
          <w:t>CIoT</w:t>
        </w:r>
        <w:proofErr w:type="spellEnd"/>
        <w:r w:rsidRPr="001F43A5">
          <w:t xml:space="preserve"> network behaviour</w:t>
        </w:r>
        <w:r>
          <w:t>.</w:t>
        </w:r>
      </w:ins>
    </w:p>
    <w:p w14:paraId="2FEC2870" w14:textId="434F7F9B" w:rsidR="006A4A98" w:rsidRDefault="006A4A98" w:rsidP="006A4A98">
      <w:proofErr w:type="gramStart"/>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w:t>
      </w:r>
      <w:proofErr w:type="spellStart"/>
      <w:r>
        <w:t>Zg</w:t>
      </w:r>
      <w:proofErr w:type="spellEnd"/>
      <w:r>
        <w:t xml:space="preserve">),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roofErr w:type="gramEnd"/>
    </w:p>
    <w:p w14:paraId="11D81EEA" w14:textId="77777777" w:rsidR="006A4A98" w:rsidRDefault="006A4A98" w:rsidP="006A4A98">
      <w:pPr>
        <w:pStyle w:val="EditorsNote"/>
      </w:pPr>
      <w:r>
        <w:t>Editor</w:t>
      </w:r>
      <w:r>
        <w:rPr>
          <w:lang w:val="en-US"/>
        </w:rPr>
        <w:t>'s note:</w:t>
      </w:r>
      <w:r>
        <w:rPr>
          <w:lang w:val="en-US"/>
        </w:rPr>
        <w:tab/>
        <w:t xml:space="preserve">It is FFS how the new registration type </w:t>
      </w:r>
      <w:proofErr w:type="gramStart"/>
      <w:r>
        <w:rPr>
          <w:lang w:val="en-US"/>
        </w:rPr>
        <w:t>is used</w:t>
      </w:r>
      <w:proofErr w:type="gramEnd"/>
      <w:r>
        <w:rPr>
          <w:lang w:val="en-US"/>
        </w:rPr>
        <w:t xml:space="preserve"> in AMF</w:t>
      </w:r>
      <w:r>
        <w:t>.</w:t>
      </w:r>
    </w:p>
    <w:p w14:paraId="2B26C2C3" w14:textId="77777777" w:rsidR="006A4A98" w:rsidRDefault="006A4A98" w:rsidP="006A4A98">
      <w:pPr>
        <w:pStyle w:val="EditorsNote"/>
      </w:pPr>
      <w:r>
        <w:lastRenderedPageBreak/>
        <w:t>Editor</w:t>
      </w:r>
      <w:r>
        <w:rPr>
          <w:lang w:val="en-US"/>
        </w:rPr>
        <w:t>'s note:</w:t>
      </w:r>
      <w:r>
        <w:rPr>
          <w:lang w:val="en-US"/>
        </w:rPr>
        <w:tab/>
        <w:t xml:space="preserve">It is FFS if changes </w:t>
      </w:r>
      <w:proofErr w:type="gramStart"/>
      <w:r>
        <w:rPr>
          <w:lang w:val="en-US"/>
        </w:rPr>
        <w:t>are needed</w:t>
      </w:r>
      <w:proofErr w:type="gramEnd"/>
      <w:r>
        <w:rPr>
          <w:lang w:val="en-US"/>
        </w:rPr>
        <w:t xml:space="preserve"> to align the usage for </w:t>
      </w:r>
      <w:r w:rsidRPr="003168A2">
        <w:t>"</w:t>
      </w:r>
      <w:r>
        <w:t>disaster roaming mobility registration updating</w:t>
      </w:r>
      <w:r w:rsidRPr="003168A2">
        <w:t>"</w:t>
      </w:r>
      <w:r>
        <w:t xml:space="preserve"> and </w:t>
      </w:r>
      <w:r w:rsidRPr="003168A2">
        <w:t>"</w:t>
      </w:r>
      <w:r>
        <w:t>mobility</w:t>
      </w:r>
      <w:r w:rsidRPr="003168A2">
        <w:t xml:space="preserve"> </w:t>
      </w:r>
      <w:r>
        <w:t>registration updating</w:t>
      </w:r>
      <w:r w:rsidRPr="003168A2">
        <w:t>"</w:t>
      </w:r>
      <w:r>
        <w:t xml:space="preserve"> wherever </w:t>
      </w:r>
      <w:r w:rsidRPr="003168A2">
        <w:t>"</w:t>
      </w:r>
      <w:r>
        <w:t>mobility</w:t>
      </w:r>
      <w:r w:rsidRPr="003168A2">
        <w:t xml:space="preserve"> </w:t>
      </w:r>
      <w:r>
        <w:t>registration updating</w:t>
      </w:r>
      <w:r w:rsidRPr="003168A2">
        <w:t>"</w:t>
      </w:r>
      <w:r>
        <w:t xml:space="preserve"> is used in this specification.</w:t>
      </w:r>
    </w:p>
    <w:p w14:paraId="090A7ED2" w14:textId="77777777" w:rsidR="006A4A98" w:rsidRDefault="006A4A98" w:rsidP="006A4A98">
      <w:r>
        <w:t xml:space="preserve">If </w:t>
      </w:r>
      <w:r w:rsidRPr="003168A2">
        <w:t xml:space="preserve">the UE </w:t>
      </w:r>
      <w:proofErr w:type="gramStart"/>
      <w:r w:rsidRPr="003168A2">
        <w:t>indicate</w:t>
      </w:r>
      <w:r>
        <w:t>s</w:t>
      </w:r>
      <w:proofErr w:type="gramEnd"/>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72AFF8CE" w14:textId="77777777" w:rsidR="006A4A98" w:rsidRDefault="006A4A98" w:rsidP="006A4A98">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roofErr w:type="gramStart"/>
      <w:r>
        <w:rPr>
          <w:rFonts w:eastAsia="Malgun Gothic"/>
        </w:rPr>
        <w:t>;</w:t>
      </w:r>
      <w:proofErr w:type="gramEnd"/>
    </w:p>
    <w:p w14:paraId="63E8F1B7" w14:textId="77777777" w:rsidR="006A4A98" w:rsidRDefault="006A4A98" w:rsidP="006A4A98">
      <w:pPr>
        <w:pStyle w:val="B1"/>
        <w:rPr>
          <w:rFonts w:eastAsia="Malgun Gothic"/>
        </w:rPr>
      </w:pPr>
      <w:r>
        <w:rPr>
          <w:rFonts w:eastAsia="Malgun Gothic"/>
        </w:rPr>
        <w:t>-</w:t>
      </w:r>
      <w:r>
        <w:rPr>
          <w:rFonts w:eastAsia="Malgun Gothic"/>
        </w:rPr>
        <w:tab/>
        <w:t>include the S1 UE network capability IE in the REGISTRATION REQUEST message; and</w:t>
      </w:r>
    </w:p>
    <w:p w14:paraId="7A8DF57C" w14:textId="77777777" w:rsidR="006A4A98" w:rsidRDefault="006A4A98" w:rsidP="006A4A98">
      <w:pPr>
        <w:pStyle w:val="B1"/>
        <w:rPr>
          <w:rFonts w:eastAsia="Malgun Gothic"/>
        </w:rPr>
      </w:pPr>
      <w:proofErr w:type="gramStart"/>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roofErr w:type="gramEnd"/>
    </w:p>
    <w:p w14:paraId="330F877D" w14:textId="77777777" w:rsidR="006A4A98" w:rsidRDefault="006A4A98" w:rsidP="006A4A98">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75CDA08C" w14:textId="77777777" w:rsidR="006A4A98" w:rsidRPr="00FE320E" w:rsidRDefault="006A4A98" w:rsidP="006A4A98">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6C950867" w14:textId="77777777" w:rsidR="006A4A98" w:rsidRDefault="006A4A98" w:rsidP="006A4A98">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2C7046D6" w14:textId="77777777" w:rsidR="006A4A98" w:rsidRDefault="006A4A98" w:rsidP="006A4A98">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6A5A5D7A" w14:textId="77777777" w:rsidR="006A4A98" w:rsidRDefault="006A4A98" w:rsidP="006A4A98">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27C0F414" w14:textId="77777777" w:rsidR="006A4A98" w:rsidRPr="0008719F" w:rsidRDefault="006A4A98" w:rsidP="006A4A98">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3060662E" w14:textId="77777777" w:rsidR="006A4A98" w:rsidRDefault="006A4A98" w:rsidP="006A4A98">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7D3CAE0D" w14:textId="77777777" w:rsidR="006A4A98" w:rsidRDefault="006A4A98" w:rsidP="006A4A98">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1BEE2388" w14:textId="77777777" w:rsidR="006A4A98" w:rsidRDefault="006A4A98" w:rsidP="006A4A98">
      <w:r>
        <w:t>If the UE supports CAG feature, the UE shall set the CAG bit to "CAG Supported</w:t>
      </w:r>
      <w:r w:rsidRPr="00CC0C94">
        <w:t>"</w:t>
      </w:r>
      <w:r>
        <w:t xml:space="preserve"> in the 5GMM capability IE of the REGISTRATION REQUEST message.</w:t>
      </w:r>
    </w:p>
    <w:p w14:paraId="19D5E729" w14:textId="77777777" w:rsidR="006A4A98" w:rsidRPr="00AB3E8E" w:rsidRDefault="006A4A98" w:rsidP="006A4A98">
      <w:proofErr w:type="gramStart"/>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roofErr w:type="gramEnd"/>
    </w:p>
    <w:p w14:paraId="3E11BFB3" w14:textId="77777777" w:rsidR="006A4A98" w:rsidRDefault="006A4A98" w:rsidP="006A4A98">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49F40B85" w14:textId="77777777" w:rsidR="006A4A98" w:rsidRDefault="006A4A98" w:rsidP="006A4A98">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326AD0D3" w14:textId="77777777" w:rsidR="006A4A98" w:rsidRDefault="006A4A98" w:rsidP="006A4A98">
      <w:proofErr w:type="gramStart"/>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roofErr w:type="gramEnd"/>
    </w:p>
    <w:p w14:paraId="46D9EA85" w14:textId="77777777" w:rsidR="006A4A98" w:rsidRPr="00BE237D" w:rsidRDefault="006A4A98" w:rsidP="006A4A98">
      <w:r w:rsidRPr="00BE237D">
        <w:lastRenderedPageBreak/>
        <w:t>If the UE no longer requires the use of SMS over NAS, then the UE shall include the 5GS update type IE in the REGISTRATION REQUEST message with the SMS requested bit set to "SMS over NAS not supported".</w:t>
      </w:r>
    </w:p>
    <w:p w14:paraId="3106CF2D" w14:textId="77777777" w:rsidR="006A4A98" w:rsidRDefault="006A4A98" w:rsidP="006A4A98">
      <w:r>
        <w:t xml:space="preserve">After sending the REGISTRATION </w:t>
      </w:r>
      <w:r w:rsidRPr="003168A2">
        <w:t xml:space="preserve">REQUEST message to the </w:t>
      </w:r>
      <w:proofErr w:type="gramStart"/>
      <w:r>
        <w:t>AMF</w:t>
      </w:r>
      <w:proofErr w:type="gramEnd"/>
      <w:r>
        <w:t xml:space="preserve">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6D46C989" w14:textId="77777777" w:rsidR="006A4A98" w:rsidRDefault="006A4A98" w:rsidP="006A4A98">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4FAE84F4" w14:textId="77777777" w:rsidR="006A4A98" w:rsidRDefault="006A4A98" w:rsidP="006A4A98">
      <w:r>
        <w:t xml:space="preserve">The UE shall handle the 5GS mobile identity IE in the REGISTRATION </w:t>
      </w:r>
      <w:r w:rsidRPr="003168A2">
        <w:t>REQUEST message</w:t>
      </w:r>
      <w:r>
        <w:t xml:space="preserve"> as follows:</w:t>
      </w:r>
    </w:p>
    <w:p w14:paraId="752F6BF7" w14:textId="77777777" w:rsidR="006A4A98" w:rsidRDefault="006A4A98" w:rsidP="006A4A98">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374DCF14" w14:textId="77777777" w:rsidR="006A4A98" w:rsidRDefault="006A4A98" w:rsidP="006A4A98">
      <w:pPr>
        <w:pStyle w:val="B2"/>
      </w:pPr>
      <w:r>
        <w:t>1)</w:t>
      </w:r>
      <w:r>
        <w:tab/>
      </w:r>
      <w:proofErr w:type="gramStart"/>
      <w:r>
        <w:t>a</w:t>
      </w:r>
      <w:proofErr w:type="gramEnd"/>
      <w:r>
        <w:t xml:space="preserve"> valid 5G-GUTI that was previously assigned by the same PLMN with which the UE is performing the registration, if available;</w:t>
      </w:r>
    </w:p>
    <w:p w14:paraId="3F0DFEEB" w14:textId="77777777" w:rsidR="006A4A98" w:rsidRDefault="006A4A98" w:rsidP="006A4A98">
      <w:pPr>
        <w:pStyle w:val="B2"/>
      </w:pPr>
      <w:r>
        <w:t>2)</w:t>
      </w:r>
      <w:r>
        <w:tab/>
      </w:r>
      <w:proofErr w:type="gramStart"/>
      <w:r>
        <w:t>a</w:t>
      </w:r>
      <w:proofErr w:type="gramEnd"/>
      <w:r>
        <w:t xml:space="preserve"> valid 5G-GUTI that was previously assigned by an equivalent PLMN, if available; and</w:t>
      </w:r>
    </w:p>
    <w:p w14:paraId="16F9503F" w14:textId="77777777" w:rsidR="006A4A98" w:rsidRDefault="006A4A98" w:rsidP="006A4A98">
      <w:pPr>
        <w:pStyle w:val="B2"/>
      </w:pPr>
      <w:r>
        <w:t>3)</w:t>
      </w:r>
      <w:r>
        <w:tab/>
      </w:r>
      <w:proofErr w:type="gramStart"/>
      <w:r>
        <w:t>a</w:t>
      </w:r>
      <w:proofErr w:type="gramEnd"/>
      <w:r>
        <w:t xml:space="preserve"> valid 5G-GUTI that was previously assigned by any other PLMN, if available; and</w:t>
      </w:r>
    </w:p>
    <w:p w14:paraId="75883050" w14:textId="77777777" w:rsidR="006A4A98" w:rsidRDefault="006A4A98" w:rsidP="006A4A98">
      <w:pPr>
        <w:pStyle w:val="NO"/>
      </w:pPr>
      <w:r>
        <w:t>NOTE 5:</w:t>
      </w:r>
      <w:r>
        <w:tab/>
        <w:t>The 5G-GUTI included in the Additional GUTI IE is a native 5G-GUTI.</w:t>
      </w:r>
    </w:p>
    <w:p w14:paraId="04B26C72" w14:textId="77777777" w:rsidR="006A4A98" w:rsidRDefault="006A4A98" w:rsidP="006A4A98">
      <w:pPr>
        <w:pStyle w:val="B1"/>
      </w:pPr>
      <w:r>
        <w:t>b)</w:t>
      </w:r>
      <w:r>
        <w:tab/>
      </w:r>
      <w:proofErr w:type="gramStart"/>
      <w:r>
        <w:t>for</w:t>
      </w:r>
      <w:proofErr w:type="gramEnd"/>
      <w:r>
        <w:t xml:space="preserve">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t>
      </w:r>
      <w:proofErr w:type="gramStart"/>
      <w:r>
        <w:t>was previously assigned</w:t>
      </w:r>
      <w:proofErr w:type="gramEnd"/>
      <w:r>
        <w:t xml:space="preserve"> by another SNPN, the UE shall additionally include the NID of the other SNPN in </w:t>
      </w:r>
      <w:r w:rsidRPr="00231770">
        <w:t xml:space="preserve">the </w:t>
      </w:r>
      <w:r>
        <w:t xml:space="preserve">NID </w:t>
      </w:r>
      <w:r w:rsidRPr="00231770">
        <w:t>IE</w:t>
      </w:r>
      <w:r>
        <w:t>.</w:t>
      </w:r>
    </w:p>
    <w:p w14:paraId="4BF6FCCC" w14:textId="77777777" w:rsidR="006A4A98" w:rsidRDefault="006A4A98" w:rsidP="006A4A98">
      <w:pPr>
        <w:pStyle w:val="B1"/>
      </w:pPr>
      <w:r>
        <w:tab/>
        <w:t xml:space="preserve">If the UE holds two valid native </w:t>
      </w:r>
      <w:proofErr w:type="gramStart"/>
      <w:r>
        <w:t>5G</w:t>
      </w:r>
      <w:proofErr w:type="gramEnd"/>
      <w:r>
        <w:t>-GUTIs and:</w:t>
      </w:r>
    </w:p>
    <w:p w14:paraId="5D4CFE77" w14:textId="77777777" w:rsidR="006A4A98" w:rsidRDefault="006A4A98" w:rsidP="006A4A98">
      <w:pPr>
        <w:pStyle w:val="B2"/>
      </w:pPr>
      <w:r>
        <w:t>1)</w:t>
      </w:r>
      <w:r>
        <w:tab/>
      </w:r>
      <w:proofErr w:type="gramStart"/>
      <w:r w:rsidRPr="00D825D4">
        <w:t>one</w:t>
      </w:r>
      <w:proofErr w:type="gramEnd"/>
      <w:r w:rsidRPr="00D825D4">
        <w:t xml:space="preserv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6DCB0BB2" w14:textId="77777777" w:rsidR="006A4A98" w:rsidRDefault="006A4A98" w:rsidP="006A4A98">
      <w:pPr>
        <w:pStyle w:val="B2"/>
      </w:pPr>
      <w:r>
        <w:t>2)</w:t>
      </w:r>
      <w:r>
        <w:tab/>
      </w:r>
      <w:proofErr w:type="gramStart"/>
      <w:r>
        <w:t>none</w:t>
      </w:r>
      <w:proofErr w:type="gramEnd"/>
      <w:r>
        <w:t xml:space="preserv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218C9E28" w14:textId="77777777" w:rsidR="006A4A98" w:rsidRPr="00FE320E" w:rsidRDefault="006A4A98" w:rsidP="006A4A98">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2A9C2CFD" w14:textId="77777777" w:rsidR="006A4A98" w:rsidRDefault="006A4A98" w:rsidP="006A4A98">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476B230" w14:textId="77777777" w:rsidR="006A4A98" w:rsidRDefault="006A4A98" w:rsidP="006A4A98">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189EB1D5" w14:textId="77777777" w:rsidR="006A4A98" w:rsidRDefault="006A4A98" w:rsidP="006A4A98">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1B18FC6B" w14:textId="77777777" w:rsidR="006A4A98" w:rsidRDefault="006A4A98" w:rsidP="006A4A98">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289845A7" w14:textId="77777777" w:rsidR="006A4A98" w:rsidRDefault="006A4A98" w:rsidP="006A4A98">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74B4D4A8" w14:textId="77777777" w:rsidR="006A4A98" w:rsidRPr="00216B0A" w:rsidRDefault="006A4A98" w:rsidP="006A4A98">
      <w:pPr>
        <w:pStyle w:val="B1"/>
      </w:pPr>
      <w:r>
        <w:t>-</w:t>
      </w:r>
      <w:r>
        <w:tab/>
      </w:r>
      <w:proofErr w:type="gramStart"/>
      <w:r w:rsidRPr="00977243">
        <w:t>to</w:t>
      </w:r>
      <w:proofErr w:type="gramEnd"/>
      <w:r w:rsidRPr="00977243">
        <w:t xml:space="preserve"> indicate a request for LADN information by </w:t>
      </w:r>
      <w:r>
        <w:t>not including any LADN DNN value in the LADN indication IE.</w:t>
      </w:r>
    </w:p>
    <w:p w14:paraId="584F2BB0" w14:textId="77777777" w:rsidR="006A4A98" w:rsidRDefault="006A4A98" w:rsidP="006A4A98">
      <w:pPr>
        <w:rPr>
          <w:lang w:eastAsia="zh-CN"/>
        </w:rPr>
      </w:pPr>
      <w:r>
        <w:rPr>
          <w:rFonts w:hint="eastAsia"/>
        </w:rPr>
        <w:lastRenderedPageBreak/>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704BE61C" w14:textId="77777777" w:rsidR="006A4A98" w:rsidRDefault="006A4A98" w:rsidP="006A4A98">
      <w:pPr>
        <w:pStyle w:val="B1"/>
        <w:rPr>
          <w:lang w:eastAsia="zh-CN"/>
        </w:rPr>
      </w:pPr>
      <w:r>
        <w:rPr>
          <w:rFonts w:hint="eastAsia"/>
          <w:lang w:eastAsia="zh-CN"/>
        </w:rPr>
        <w:t>-</w:t>
      </w:r>
      <w:r>
        <w:rPr>
          <w:rFonts w:hint="eastAsia"/>
          <w:lang w:eastAsia="zh-CN"/>
        </w:rPr>
        <w:tab/>
      </w:r>
      <w:proofErr w:type="gramStart"/>
      <w:r>
        <w:rPr>
          <w:rFonts w:hint="eastAsia"/>
          <w:lang w:eastAsia="zh-CN"/>
        </w:rPr>
        <w:t>not</w:t>
      </w:r>
      <w:proofErr w:type="gramEnd"/>
      <w:r>
        <w:rPr>
          <w:rFonts w:hint="eastAsia"/>
          <w:lang w:eastAsia="zh-CN"/>
        </w:rPr>
        <w:t xml:space="preserve"> </w:t>
      </w:r>
      <w:r>
        <w:t xml:space="preserve">associated </w:t>
      </w:r>
      <w:r>
        <w:rPr>
          <w:rFonts w:hint="eastAsia"/>
          <w:lang w:eastAsia="zh-CN"/>
        </w:rPr>
        <w:t>with control plane only indication;</w:t>
      </w:r>
    </w:p>
    <w:p w14:paraId="2AC7C4F2" w14:textId="77777777" w:rsidR="006A4A98" w:rsidRDefault="006A4A98" w:rsidP="006A4A98">
      <w:pPr>
        <w:pStyle w:val="B1"/>
      </w:pPr>
      <w:r>
        <w:rPr>
          <w:rFonts w:hint="eastAsia"/>
          <w:lang w:eastAsia="zh-CN"/>
        </w:rPr>
        <w:t>-</w:t>
      </w:r>
      <w:r>
        <w:rPr>
          <w:rFonts w:hint="eastAsia"/>
          <w:lang w:eastAsia="zh-CN"/>
        </w:rPr>
        <w:tab/>
      </w:r>
      <w:r>
        <w:t>associated with the access type the REGISTRATION REQUEST message is sent over; and</w:t>
      </w:r>
    </w:p>
    <w:p w14:paraId="4CDB4CA8" w14:textId="77777777" w:rsidR="006A4A98" w:rsidRDefault="006A4A98" w:rsidP="006A4A98">
      <w:pPr>
        <w:pStyle w:val="B1"/>
      </w:pPr>
      <w:r>
        <w:t>-</w:t>
      </w:r>
      <w:r>
        <w:tab/>
      </w:r>
      <w:r>
        <w:rPr>
          <w:rFonts w:hint="eastAsia"/>
        </w:rPr>
        <w:t xml:space="preserve">have pending user data to </w:t>
      </w:r>
      <w:proofErr w:type="gramStart"/>
      <w:r>
        <w:rPr>
          <w:rFonts w:hint="eastAsia"/>
        </w:rPr>
        <w:t>be sent</w:t>
      </w:r>
      <w:proofErr w:type="gramEnd"/>
      <w:r>
        <w:t xml:space="preserve"> over user plane</w:t>
      </w:r>
      <w:r>
        <w:rPr>
          <w:rFonts w:hint="eastAsia"/>
        </w:rPr>
        <w:t>.</w:t>
      </w:r>
    </w:p>
    <w:p w14:paraId="1418B395" w14:textId="77777777" w:rsidR="006A4A98" w:rsidRPr="00D72B4E" w:rsidRDefault="006A4A98" w:rsidP="006A4A98">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UE supports MUSIM and requests the network to release the NAS signalling connection, the UE shall not include the Uplink data status IE in the REGISTRATION REQUEST message.</w:t>
      </w:r>
    </w:p>
    <w:p w14:paraId="12AE19D9" w14:textId="77777777" w:rsidR="006A4A98" w:rsidRDefault="006A4A98" w:rsidP="006A4A98">
      <w:r w:rsidRPr="00420098">
        <w:t xml:space="preserve">If the UE has one or more active PDU </w:t>
      </w:r>
      <w:proofErr w:type="gramStart"/>
      <w:r w:rsidRPr="00420098">
        <w:t>sessions which are not</w:t>
      </w:r>
      <w:proofErr w:type="gramEnd"/>
      <w:r w:rsidRPr="00420098">
        <w:t xml:space="preserve">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3C224E95" w14:textId="77777777" w:rsidR="006A4A98" w:rsidRDefault="006A4A98" w:rsidP="006A4A98">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proofErr w:type="gramStart"/>
      <w:r w:rsidRPr="003168A2">
        <w:t>is initiated</w:t>
      </w:r>
      <w:proofErr w:type="gramEnd"/>
      <w:r w:rsidRPr="003168A2">
        <w:t xml:space="preserve">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0B2D7F2D" w14:textId="77777777" w:rsidR="006A4A98" w:rsidRDefault="006A4A98" w:rsidP="006A4A98">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6B749B0A" w14:textId="77777777" w:rsidR="006A4A98" w:rsidRDefault="006A4A98" w:rsidP="006A4A98">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736CC996" w14:textId="77777777" w:rsidR="006A4A98" w:rsidRDefault="006A4A98" w:rsidP="006A4A98">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2F7E828B" w14:textId="77777777" w:rsidR="006A4A98" w:rsidRDefault="006A4A98" w:rsidP="006A4A98">
      <w:proofErr w:type="gramStart"/>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roofErr w:type="gramEnd"/>
    </w:p>
    <w:p w14:paraId="2362DC80" w14:textId="77777777" w:rsidR="006A4A98" w:rsidRDefault="006A4A98" w:rsidP="006A4A98">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22B1D15A" w14:textId="77777777" w:rsidR="006A4A98" w:rsidRDefault="006A4A98" w:rsidP="006A4A98">
      <w:pPr>
        <w:pStyle w:val="B1"/>
      </w:pPr>
      <w:r>
        <w:t>a)</w:t>
      </w:r>
      <w:r>
        <w:tab/>
      </w:r>
      <w:proofErr w:type="gramStart"/>
      <w:r>
        <w:t>shall</w:t>
      </w:r>
      <w:proofErr w:type="gramEnd"/>
      <w:r>
        <w:t xml:space="preserve">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1AB91BAD" w14:textId="77777777" w:rsidR="006A4A98" w:rsidRDefault="006A4A98" w:rsidP="006A4A98">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4A67753E" w14:textId="77777777" w:rsidR="006A4A98" w:rsidRDefault="006A4A98" w:rsidP="006A4A98">
      <w:pPr>
        <w:pStyle w:val="NO"/>
      </w:pPr>
      <w:r>
        <w:t>NOTE 7:</w:t>
      </w:r>
      <w:r>
        <w:tab/>
      </w:r>
      <w:r w:rsidRPr="001E1604">
        <w:t xml:space="preserve">The value of the 5GMM registration status included by the UE in the UE status IE </w:t>
      </w:r>
      <w:proofErr w:type="gramStart"/>
      <w:r w:rsidRPr="001E1604">
        <w:t>is not used</w:t>
      </w:r>
      <w:proofErr w:type="gramEnd"/>
      <w:r w:rsidRPr="001E1604">
        <w:t xml:space="preserve"> by the AMF</w:t>
      </w:r>
      <w:r>
        <w:t>.</w:t>
      </w:r>
    </w:p>
    <w:p w14:paraId="7E09AA9B" w14:textId="77777777" w:rsidR="006A4A98" w:rsidRDefault="006A4A98" w:rsidP="006A4A98">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53E2E967" w14:textId="77777777" w:rsidR="006A4A98" w:rsidRDefault="006A4A98" w:rsidP="006A4A98">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4321003D" w14:textId="77777777" w:rsidR="006A4A98" w:rsidRDefault="006A4A98" w:rsidP="006A4A98">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64130C9C" w14:textId="77777777" w:rsidR="006A4A98" w:rsidRDefault="006A4A98" w:rsidP="006A4A98">
      <w:pPr>
        <w:pStyle w:val="B1"/>
      </w:pPr>
      <w:r>
        <w:lastRenderedPageBreak/>
        <w:t>d)</w:t>
      </w:r>
      <w:r>
        <w:tab/>
      </w:r>
      <w:proofErr w:type="gramStart"/>
      <w:r>
        <w:t>shall</w:t>
      </w:r>
      <w:proofErr w:type="gramEnd"/>
      <w:r>
        <w:t xml:space="preserve">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49D79E74" w14:textId="77777777" w:rsidR="006A4A98" w:rsidRDefault="006A4A98" w:rsidP="006A4A98">
      <w:r>
        <w:t>For a REGISTRATION REQUEST message with a 5G</w:t>
      </w:r>
      <w:r w:rsidRPr="003168A2">
        <w:t xml:space="preserve">S </w:t>
      </w:r>
      <w:r>
        <w:t>r</w:t>
      </w:r>
      <w:r w:rsidRPr="00FC2F45">
        <w:t>egistration type</w:t>
      </w:r>
      <w:r w:rsidRPr="003168A2">
        <w:t xml:space="preserve"> IE</w:t>
      </w:r>
      <w:r>
        <w:t xml:space="preserve"> </w:t>
      </w:r>
      <w:proofErr w:type="gramStart"/>
      <w:r>
        <w:t>indicating</w:t>
      </w:r>
      <w:proofErr w:type="gramEnd"/>
      <w:r>
        <w:t xml:space="preserve">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6FE6A38D" w14:textId="77777777" w:rsidR="006A4A98" w:rsidRDefault="006A4A98" w:rsidP="006A4A98">
      <w:pPr>
        <w:pStyle w:val="B1"/>
      </w:pPr>
      <w:r>
        <w:t>a)</w:t>
      </w:r>
      <w:r>
        <w:tab/>
      </w:r>
      <w:proofErr w:type="gramStart"/>
      <w:r>
        <w:t>is</w:t>
      </w:r>
      <w:proofErr w:type="gramEnd"/>
      <w:r>
        <w:t xml:space="preserve"> in NB-N1 mode and:</w:t>
      </w:r>
    </w:p>
    <w:p w14:paraId="7E1D4923" w14:textId="77777777" w:rsidR="006A4A98" w:rsidRDefault="006A4A98" w:rsidP="006A4A98">
      <w:pPr>
        <w:pStyle w:val="B2"/>
        <w:rPr>
          <w:lang w:val="en-US"/>
        </w:rPr>
      </w:pPr>
      <w:r>
        <w:t>1)</w:t>
      </w:r>
      <w:r>
        <w:tab/>
      </w:r>
      <w:proofErr w:type="gramStart"/>
      <w:r>
        <w:rPr>
          <w:lang w:val="en-US"/>
        </w:rPr>
        <w:t>the</w:t>
      </w:r>
      <w:proofErr w:type="gramEnd"/>
      <w:r>
        <w:rPr>
          <w:lang w:val="en-US"/>
        </w:rPr>
        <w:t xml:space="preserve"> UE needs to change the slice(s) it is currently registered to within the same registration area; or</w:t>
      </w:r>
    </w:p>
    <w:p w14:paraId="448BB9BA" w14:textId="77777777" w:rsidR="006A4A98" w:rsidRDefault="006A4A98" w:rsidP="006A4A98">
      <w:pPr>
        <w:pStyle w:val="B2"/>
        <w:rPr>
          <w:lang w:val="en-US"/>
        </w:rPr>
      </w:pPr>
      <w:r>
        <w:rPr>
          <w:lang w:val="en-US"/>
        </w:rPr>
        <w:t>2)</w:t>
      </w:r>
      <w:r>
        <w:rPr>
          <w:lang w:val="en-US"/>
        </w:rPr>
        <w:tab/>
      </w:r>
      <w:proofErr w:type="gramStart"/>
      <w:r>
        <w:rPr>
          <w:lang w:val="en-US"/>
        </w:rPr>
        <w:t>the</w:t>
      </w:r>
      <w:proofErr w:type="gramEnd"/>
      <w:r>
        <w:rPr>
          <w:lang w:val="en-US"/>
        </w:rPr>
        <w:t xml:space="preserve"> UE has entered a new registration area; or</w:t>
      </w:r>
    </w:p>
    <w:p w14:paraId="3F60F1B5" w14:textId="77777777" w:rsidR="006A4A98" w:rsidRDefault="006A4A98" w:rsidP="006A4A98">
      <w:pPr>
        <w:pStyle w:val="B1"/>
      </w:pPr>
      <w:r>
        <w:rPr>
          <w:lang w:val="en-US"/>
        </w:rPr>
        <w:t>b)</w:t>
      </w:r>
      <w:r>
        <w:rPr>
          <w:lang w:val="en-US"/>
        </w:rPr>
        <w:tab/>
      </w:r>
      <w:proofErr w:type="gramStart"/>
      <w:r>
        <w:rPr>
          <w:lang w:val="en-US"/>
        </w:rPr>
        <w:t>the</w:t>
      </w:r>
      <w:proofErr w:type="gramEnd"/>
      <w:r>
        <w:rPr>
          <w:lang w:val="en-US"/>
        </w:rPr>
        <w:t xml:space="preserve"> UE is not in NB-N1 mode and is not r</w:t>
      </w:r>
      <w:r w:rsidRPr="000F0233">
        <w:rPr>
          <w:lang w:val="en-US"/>
        </w:rPr>
        <w:t>egistered for onboarding services in SNPN</w:t>
      </w:r>
      <w:r>
        <w:rPr>
          <w:lang w:val="en-US"/>
        </w:rPr>
        <w:t>;</w:t>
      </w:r>
    </w:p>
    <w:p w14:paraId="05257E21" w14:textId="77777777" w:rsidR="006A4A98" w:rsidRDefault="006A4A98" w:rsidP="006A4A98">
      <w:proofErr w:type="gramStart"/>
      <w:r>
        <w:t>the</w:t>
      </w:r>
      <w:proofErr w:type="gramEnd"/>
      <w:r>
        <w:t xml:space="preserv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w:t>
      </w:r>
      <w:proofErr w:type="gramStart"/>
      <w:r>
        <w:t>has only HPLMN S-NSSAI(s) available, the UE shall include these HPLMN S-NSSAI(s) in the Requested mapped</w:t>
      </w:r>
      <w:proofErr w:type="gramEnd"/>
      <w:r>
        <w:t xml:space="preserve"> NSSAI IE.</w:t>
      </w:r>
    </w:p>
    <w:p w14:paraId="0A647582" w14:textId="77777777" w:rsidR="006A4A98" w:rsidRDefault="006A4A98" w:rsidP="006A4A98">
      <w:pPr>
        <w:pStyle w:val="NO"/>
      </w:pPr>
      <w:r>
        <w:t>NOTE 8:</w:t>
      </w:r>
      <w:r>
        <w:tab/>
        <w:t>T</w:t>
      </w:r>
      <w:r w:rsidRPr="00405DEB">
        <w:t xml:space="preserve">he REGISTRATION REQUEST message </w:t>
      </w:r>
      <w:r>
        <w:t>can include both the Requested NSSAI IE and the Requested mapped NSSAI IE as described below.</w:t>
      </w:r>
    </w:p>
    <w:p w14:paraId="4AFCB493" w14:textId="77777777" w:rsidR="006A4A98" w:rsidRDefault="006A4A98" w:rsidP="006A4A98">
      <w:r>
        <w:rPr>
          <w:rFonts w:hint="eastAsia"/>
        </w:rPr>
        <w:t xml:space="preserve">If the UE </w:t>
      </w:r>
      <w:proofErr w:type="gramStart"/>
      <w:r>
        <w:t xml:space="preserve">is </w:t>
      </w:r>
      <w:r>
        <w:rPr>
          <w:lang w:val="en-US"/>
        </w:rPr>
        <w:t>r</w:t>
      </w:r>
      <w:r w:rsidRPr="000F0233">
        <w:rPr>
          <w:lang w:val="en-US"/>
        </w:rPr>
        <w:t>egistered</w:t>
      </w:r>
      <w:proofErr w:type="gramEnd"/>
      <w:r w:rsidRPr="000F0233">
        <w:rPr>
          <w:lang w:val="en-US"/>
        </w:rPr>
        <w:t xml:space="preserve"> for onboarding services in SNPN</w:t>
      </w:r>
      <w:r>
        <w:t>, the UE shall not include the Requested NSSAI IE in the REGISTRATION REQUEST message.</w:t>
      </w:r>
    </w:p>
    <w:p w14:paraId="5BA835A8" w14:textId="77777777" w:rsidR="006A4A98" w:rsidRPr="00FC30B0" w:rsidRDefault="006A4A98" w:rsidP="006A4A98">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5F1F4818" w14:textId="77777777" w:rsidR="006A4A98" w:rsidRPr="006741C2" w:rsidRDefault="006A4A98" w:rsidP="006A4A98">
      <w:pPr>
        <w:pStyle w:val="B1"/>
      </w:pPr>
      <w:r>
        <w:t>a)</w:t>
      </w:r>
      <w:r>
        <w:tab/>
      </w:r>
      <w:proofErr w:type="gramStart"/>
      <w:r>
        <w:t>the</w:t>
      </w:r>
      <w:proofErr w:type="gramEnd"/>
      <w:r>
        <w:t xml:space="preserve"> </w:t>
      </w:r>
      <w:r>
        <w:rPr>
          <w:rFonts w:hint="eastAsia"/>
        </w:rPr>
        <w:t>c</w:t>
      </w:r>
      <w:r>
        <w:t>onfigured</w:t>
      </w:r>
      <w:r>
        <w:rPr>
          <w:rFonts w:hint="eastAsia"/>
        </w:rPr>
        <w:t xml:space="preserve"> </w:t>
      </w:r>
      <w:r w:rsidRPr="006741C2">
        <w:t>NSSAI</w:t>
      </w:r>
      <w:r>
        <w:rPr>
          <w:rFonts w:hint="eastAsia"/>
        </w:rPr>
        <w:t xml:space="preserve"> for the current PLMN</w:t>
      </w:r>
      <w:r w:rsidRPr="006741C2">
        <w:t>, or a subset thereof as described below;</w:t>
      </w:r>
    </w:p>
    <w:p w14:paraId="4E1DA74C" w14:textId="77777777" w:rsidR="006A4A98" w:rsidRPr="006741C2" w:rsidRDefault="006A4A98" w:rsidP="006A4A98">
      <w:pPr>
        <w:pStyle w:val="B1"/>
      </w:pPr>
      <w:r>
        <w:t>b)</w:t>
      </w:r>
      <w:r>
        <w:tab/>
      </w:r>
      <w:proofErr w:type="gramStart"/>
      <w:r>
        <w:t>the</w:t>
      </w:r>
      <w:proofErr w:type="gramEnd"/>
      <w:r>
        <w:t xml:space="preserve"> </w:t>
      </w:r>
      <w:r>
        <w:rPr>
          <w:rFonts w:hint="eastAsia"/>
        </w:rPr>
        <w:t>a</w:t>
      </w:r>
      <w:r>
        <w:t>llowed</w:t>
      </w:r>
      <w:r>
        <w:rPr>
          <w:rFonts w:hint="eastAsia"/>
        </w:rPr>
        <w:t xml:space="preserve"> </w:t>
      </w:r>
      <w:r w:rsidRPr="006741C2">
        <w:t>NSSAI</w:t>
      </w:r>
      <w:r>
        <w:rPr>
          <w:rFonts w:hint="eastAsia"/>
        </w:rPr>
        <w:t xml:space="preserve"> for the current PLMN</w:t>
      </w:r>
      <w:r w:rsidRPr="006741C2">
        <w:t>, or a subset thereof as described below; or</w:t>
      </w:r>
    </w:p>
    <w:p w14:paraId="62A7DBA2" w14:textId="77777777" w:rsidR="006A4A98" w:rsidRPr="006741C2" w:rsidRDefault="006A4A98" w:rsidP="006A4A98">
      <w:pPr>
        <w:pStyle w:val="B1"/>
      </w:pPr>
      <w:r>
        <w:t>c)</w:t>
      </w:r>
      <w:r>
        <w:tab/>
      </w:r>
      <w:proofErr w:type="gramStart"/>
      <w:r>
        <w:t>the</w:t>
      </w:r>
      <w:proofErr w:type="gramEnd"/>
      <w:r>
        <w:t xml:space="preserv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5CA1CB90" w14:textId="77777777" w:rsidR="006A4A98" w:rsidRDefault="006A4A98" w:rsidP="006A4A98">
      <w:proofErr w:type="gramStart"/>
      <w:r>
        <w:t>and</w:t>
      </w:r>
      <w:proofErr w:type="gramEnd"/>
      <w:r>
        <w:t xml:space="preserve"> in addition the Requested NSSAI IE shall include S-NSSAI(s) applicable in the current PLMN, and if available the associated mapped S-NSSAI(s) for:</w:t>
      </w:r>
    </w:p>
    <w:p w14:paraId="460B3ADD" w14:textId="77777777" w:rsidR="006A4A98" w:rsidRPr="00A56A82" w:rsidRDefault="006A4A98" w:rsidP="006A4A98">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37DE0B2D" w14:textId="77777777" w:rsidR="006A4A98" w:rsidRDefault="006A4A98" w:rsidP="006A4A98">
      <w:pPr>
        <w:pStyle w:val="B1"/>
      </w:pPr>
      <w:r w:rsidRPr="00A56A82">
        <w:t>b)</w:t>
      </w:r>
      <w:r w:rsidRPr="00A56A82">
        <w:tab/>
      </w:r>
      <w:proofErr w:type="gramStart"/>
      <w:r w:rsidRPr="00A56A82">
        <w:t>each</w:t>
      </w:r>
      <w:proofErr w:type="gramEnd"/>
      <w:r w:rsidRPr="00A56A82">
        <w:t xml:space="preserve"> active PDU session.</w:t>
      </w:r>
    </w:p>
    <w:p w14:paraId="5C5F7D7C" w14:textId="77777777" w:rsidR="006A4A98" w:rsidRDefault="006A4A98" w:rsidP="006A4A98">
      <w:r>
        <w:t xml:space="preserve">If the UE does not have S-NSSAI(s) applicable in the current PLMN, then the </w:t>
      </w:r>
      <w:r w:rsidRPr="003C5CB2">
        <w:t>Requested mapped NSSAI IE shall</w:t>
      </w:r>
      <w:r>
        <w:t xml:space="preserve"> include HPLMN S-NSSAI(s) (e.g. mapped S-NSSAI(s), if available) for:</w:t>
      </w:r>
    </w:p>
    <w:p w14:paraId="565DEA78" w14:textId="77777777" w:rsidR="006A4A98" w:rsidRDefault="006A4A98" w:rsidP="006A4A98">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6BF8D110" w14:textId="77777777" w:rsidR="006A4A98" w:rsidRDefault="006A4A98" w:rsidP="006A4A98">
      <w:pPr>
        <w:pStyle w:val="B1"/>
      </w:pPr>
      <w:r>
        <w:t>b)</w:t>
      </w:r>
      <w:r>
        <w:tab/>
      </w:r>
      <w:proofErr w:type="gramStart"/>
      <w:r>
        <w:t>each</w:t>
      </w:r>
      <w:proofErr w:type="gramEnd"/>
      <w:r>
        <w:t xml:space="preserve"> active PDU session when the UE is performing mobility from N1 mode to N1 mode to a visited PLMN.</w:t>
      </w:r>
    </w:p>
    <w:p w14:paraId="437939FD" w14:textId="77777777" w:rsidR="006A4A98" w:rsidRDefault="006A4A98" w:rsidP="006A4A98">
      <w:pPr>
        <w:pStyle w:val="NO"/>
      </w:pPr>
      <w:r>
        <w:t>NOTE 9:</w:t>
      </w:r>
      <w:r>
        <w:tab/>
        <w:t xml:space="preserve">The Requested NSSAI IE </w:t>
      </w:r>
      <w:proofErr w:type="gramStart"/>
      <w:r>
        <w:t>is used</w:t>
      </w:r>
      <w:proofErr w:type="gramEnd"/>
      <w:r>
        <w:t xml:space="preserve"> instead of Requested mapped NSSAI IE in REGISTRATION REQUEST message when the UE enters HPLMN.</w:t>
      </w:r>
    </w:p>
    <w:p w14:paraId="1CB27D66" w14:textId="77777777" w:rsidR="006A4A98" w:rsidRDefault="006A4A98" w:rsidP="006A4A98">
      <w:r>
        <w:t>For a REGISTRATION REQUEST message with a 5G</w:t>
      </w:r>
      <w:r w:rsidRPr="003168A2">
        <w:t xml:space="preserve">S </w:t>
      </w:r>
      <w:r>
        <w:t>r</w:t>
      </w:r>
      <w:r w:rsidRPr="00FC2F45">
        <w:t>egistration type</w:t>
      </w:r>
      <w:r w:rsidRPr="003168A2">
        <w:t xml:space="preserve"> IE</w:t>
      </w:r>
      <w:r>
        <w:t xml:space="preserve"> </w:t>
      </w:r>
      <w:proofErr w:type="gramStart"/>
      <w:r>
        <w:t>indicating</w:t>
      </w:r>
      <w:proofErr w:type="gramEnd"/>
      <w:r>
        <w:t xml:space="preserve"> </w:t>
      </w:r>
      <w:r w:rsidRPr="003168A2">
        <w:t>"</w:t>
      </w:r>
      <w:r>
        <w:t>mobility</w:t>
      </w:r>
      <w:r w:rsidRPr="003168A2">
        <w:t xml:space="preserve"> </w:t>
      </w:r>
      <w:r>
        <w:t>registration updating</w:t>
      </w:r>
      <w:r w:rsidRPr="003168A2">
        <w:t>"</w:t>
      </w:r>
      <w:r>
        <w:t>,</w:t>
      </w:r>
      <w:r w:rsidRPr="00FC30B0">
        <w:rPr>
          <w:rFonts w:hint="eastAsia"/>
        </w:rPr>
        <w:t xml:space="preserve"> </w:t>
      </w:r>
      <w:r>
        <w:t xml:space="preserve">if the UE is in NB-N1 mode and the procedure is initiated for all cases except case a), c), e), </w:t>
      </w:r>
      <w:proofErr w:type="spellStart"/>
      <w:r>
        <w:t>i</w:t>
      </w:r>
      <w:proofErr w:type="spellEnd"/>
      <w:r>
        <w:t>), s), t), w), and x), the REGISTRATION REQUEST message shall not include the Requested NSSAI IE.</w:t>
      </w:r>
    </w:p>
    <w:p w14:paraId="06816768" w14:textId="77777777" w:rsidR="006A4A98" w:rsidRDefault="006A4A98" w:rsidP="006A4A98">
      <w:r>
        <w:t>If the UE has:</w:t>
      </w:r>
    </w:p>
    <w:p w14:paraId="2D68C0D9" w14:textId="77777777" w:rsidR="006A4A98" w:rsidRDefault="006A4A98" w:rsidP="006A4A98">
      <w:pPr>
        <w:pStyle w:val="B1"/>
      </w:pPr>
      <w:r>
        <w:t>-</w:t>
      </w:r>
      <w:r>
        <w:tab/>
      </w:r>
      <w:proofErr w:type="gramStart"/>
      <w:r>
        <w:t>no</w:t>
      </w:r>
      <w:proofErr w:type="gramEnd"/>
      <w:r>
        <w:t xml:space="preserve"> allowed NSSAI for the current PLMN;</w:t>
      </w:r>
    </w:p>
    <w:p w14:paraId="26BB03EC" w14:textId="77777777" w:rsidR="006A4A98" w:rsidRDefault="006A4A98" w:rsidP="006A4A98">
      <w:pPr>
        <w:pStyle w:val="B1"/>
      </w:pPr>
      <w:r>
        <w:t>-</w:t>
      </w:r>
      <w:r>
        <w:tab/>
      </w:r>
      <w:proofErr w:type="gramStart"/>
      <w:r>
        <w:t>no</w:t>
      </w:r>
      <w:proofErr w:type="gramEnd"/>
      <w:r>
        <w:t xml:space="preserve"> configured NSSAI for the current PLMN;</w:t>
      </w:r>
    </w:p>
    <w:p w14:paraId="6F924C53" w14:textId="77777777" w:rsidR="006A4A98" w:rsidRDefault="006A4A98" w:rsidP="006A4A98">
      <w:pPr>
        <w:pStyle w:val="B1"/>
      </w:pPr>
      <w:r>
        <w:lastRenderedPageBreak/>
        <w:t>-</w:t>
      </w:r>
      <w:r>
        <w:tab/>
      </w:r>
      <w:proofErr w:type="gramStart"/>
      <w:r>
        <w:t>neither</w:t>
      </w:r>
      <w:proofErr w:type="gramEnd"/>
      <w:r>
        <w:t xml:space="preserve"> active PDU session(s) nor PDN connection(s) to transfer associated with an S-NSSAI applicable in the current PLMN; and</w:t>
      </w:r>
    </w:p>
    <w:p w14:paraId="5A86F2F4" w14:textId="77777777" w:rsidR="006A4A98" w:rsidRDefault="006A4A98" w:rsidP="006A4A98">
      <w:pPr>
        <w:pStyle w:val="B1"/>
      </w:pPr>
      <w:r>
        <w:t>-</w:t>
      </w:r>
      <w:r>
        <w:tab/>
      </w:r>
      <w:proofErr w:type="gramStart"/>
      <w:r>
        <w:t>neither</w:t>
      </w:r>
      <w:proofErr w:type="gramEnd"/>
      <w:r>
        <w:t xml:space="preserve"> active PDU session(s) nor PDN connection(s) to transfer associated with mapped S-NSSAI(s);</w:t>
      </w:r>
    </w:p>
    <w:p w14:paraId="06235C93" w14:textId="77777777" w:rsidR="006A4A98" w:rsidRDefault="006A4A98" w:rsidP="006A4A98">
      <w:proofErr w:type="gramStart"/>
      <w:r>
        <w:t>and</w:t>
      </w:r>
      <w:proofErr w:type="gramEnd"/>
      <w:r>
        <w:t xml:space="preserve"> has a default configured NSSAI, then the UE shall:</w:t>
      </w:r>
    </w:p>
    <w:p w14:paraId="15A33664" w14:textId="77777777" w:rsidR="006A4A98" w:rsidRDefault="006A4A98" w:rsidP="006A4A98">
      <w:pPr>
        <w:pStyle w:val="B1"/>
      </w:pPr>
      <w:r>
        <w:t>a)</w:t>
      </w:r>
      <w:r>
        <w:tab/>
      </w:r>
      <w:proofErr w:type="gramStart"/>
      <w:r>
        <w:t>include</w:t>
      </w:r>
      <w:proofErr w:type="gramEnd"/>
      <w:r>
        <w:t xml:space="preserve"> the S-NSSAI(s) in the Requested NSSAI IE of the REGISTRATION REQUEST message using the default configured NSSAI; and</w:t>
      </w:r>
    </w:p>
    <w:p w14:paraId="316A5CA4" w14:textId="77777777" w:rsidR="006A4A98" w:rsidRDefault="006A4A98" w:rsidP="006A4A98">
      <w:pPr>
        <w:pStyle w:val="B1"/>
      </w:pPr>
      <w:r>
        <w:t>b)</w:t>
      </w:r>
      <w:r>
        <w:tab/>
      </w:r>
      <w:proofErr w:type="gramStart"/>
      <w:r>
        <w:t>include</w:t>
      </w:r>
      <w:proofErr w:type="gramEnd"/>
      <w:r>
        <w:t xml:space="preserv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5870CFE6" w14:textId="77777777" w:rsidR="006A4A98" w:rsidRDefault="006A4A98" w:rsidP="006A4A98">
      <w:r>
        <w:t>If the UE has:</w:t>
      </w:r>
    </w:p>
    <w:p w14:paraId="7AE49FF7" w14:textId="77777777" w:rsidR="006A4A98" w:rsidRDefault="006A4A98" w:rsidP="006A4A98">
      <w:pPr>
        <w:pStyle w:val="B1"/>
      </w:pPr>
      <w:r>
        <w:t>-</w:t>
      </w:r>
      <w:r>
        <w:tab/>
      </w:r>
      <w:proofErr w:type="gramStart"/>
      <w:r>
        <w:t>no</w:t>
      </w:r>
      <w:proofErr w:type="gramEnd"/>
      <w:r>
        <w:t xml:space="preserve"> allowed NSSAI for the current PLMN;</w:t>
      </w:r>
    </w:p>
    <w:p w14:paraId="2FD9B8C6" w14:textId="77777777" w:rsidR="006A4A98" w:rsidRDefault="006A4A98" w:rsidP="006A4A98">
      <w:pPr>
        <w:pStyle w:val="B1"/>
      </w:pPr>
      <w:r>
        <w:t>-</w:t>
      </w:r>
      <w:r>
        <w:tab/>
      </w:r>
      <w:proofErr w:type="gramStart"/>
      <w:r>
        <w:t>no</w:t>
      </w:r>
      <w:proofErr w:type="gramEnd"/>
      <w:r>
        <w:t xml:space="preserve"> configured NSSAI for the current PLMN;</w:t>
      </w:r>
    </w:p>
    <w:p w14:paraId="4E924917" w14:textId="77777777" w:rsidR="006A4A98" w:rsidRDefault="006A4A98" w:rsidP="006A4A98">
      <w:pPr>
        <w:pStyle w:val="B1"/>
      </w:pPr>
      <w:r>
        <w:t>-</w:t>
      </w:r>
      <w:r>
        <w:tab/>
      </w:r>
      <w:proofErr w:type="gramStart"/>
      <w:r>
        <w:t>neither</w:t>
      </w:r>
      <w:proofErr w:type="gramEnd"/>
      <w:r>
        <w:t xml:space="preserve"> active PDU session(s) nor PDN connection(s) to transfer associated with an S-NSSAI applicable in the current PLMN</w:t>
      </w:r>
    </w:p>
    <w:p w14:paraId="5D0AC3EE" w14:textId="77777777" w:rsidR="006A4A98" w:rsidRDefault="006A4A98" w:rsidP="006A4A98">
      <w:pPr>
        <w:pStyle w:val="B1"/>
      </w:pPr>
      <w:r>
        <w:t>-</w:t>
      </w:r>
      <w:r>
        <w:tab/>
      </w:r>
      <w:proofErr w:type="gramStart"/>
      <w:r>
        <w:t>neither</w:t>
      </w:r>
      <w:proofErr w:type="gramEnd"/>
      <w:r>
        <w:t xml:space="preserve"> active PDU session(s) nor PDN connection(s) to transfer associated with mapped S-NSSAI(s); and</w:t>
      </w:r>
    </w:p>
    <w:p w14:paraId="010B73BB" w14:textId="77777777" w:rsidR="006A4A98" w:rsidRDefault="006A4A98" w:rsidP="006A4A98">
      <w:pPr>
        <w:pStyle w:val="B1"/>
      </w:pPr>
      <w:r>
        <w:t>-</w:t>
      </w:r>
      <w:r>
        <w:tab/>
      </w:r>
      <w:proofErr w:type="gramStart"/>
      <w:r>
        <w:t>no</w:t>
      </w:r>
      <w:proofErr w:type="gramEnd"/>
      <w:r>
        <w:t xml:space="preserve"> default configured NSSAI</w:t>
      </w:r>
    </w:p>
    <w:p w14:paraId="2F63807C" w14:textId="77777777" w:rsidR="006A4A98" w:rsidRDefault="006A4A98" w:rsidP="006A4A98">
      <w:proofErr w:type="gramStart"/>
      <w:r>
        <w:t>the</w:t>
      </w:r>
      <w:proofErr w:type="gramEnd"/>
      <w:r>
        <w:t xml:space="preserve"> UE shall include neither </w:t>
      </w:r>
      <w:r w:rsidRPr="00512A6B">
        <w:t>Request</w:t>
      </w:r>
      <w:r>
        <w:t>ed NSSAI IE nor Requested mapped NSSAI IE in the REGISTRATION REQUEST message.</w:t>
      </w:r>
    </w:p>
    <w:p w14:paraId="1744EDB1" w14:textId="77777777" w:rsidR="006A4A98" w:rsidRDefault="006A4A98" w:rsidP="006A4A98">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4A5F59B5" w14:textId="77777777" w:rsidR="006A4A98" w:rsidRDefault="006A4A98" w:rsidP="006A4A98">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47015201" w14:textId="77777777" w:rsidR="006A4A98" w:rsidRPr="00EC66BC" w:rsidRDefault="006A4A98" w:rsidP="006A4A98">
      <w:r w:rsidRPr="00EC66BC">
        <w:t xml:space="preserve">The subset of configured NSSAI provided in the requested NSSAI </w:t>
      </w:r>
      <w:proofErr w:type="gramStart"/>
      <w:r w:rsidRPr="00EC66BC">
        <w:t>consists of one or more S-NSSAIs in the configured NSSAI applicable to this PLMN, if the S-NSSAI is neither in the rejected NSSAI nor associated to the S-NSSAI(s)</w:t>
      </w:r>
      <w:proofErr w:type="gramEnd"/>
      <w:r w:rsidRPr="00EC66BC">
        <w:t xml:space="preserve">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18B3B90C" w14:textId="77777777" w:rsidR="006A4A98" w:rsidRDefault="006A4A98" w:rsidP="006A4A98">
      <w:pPr>
        <w:pStyle w:val="NO"/>
      </w:pPr>
      <w:proofErr w:type="gramStart"/>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roofErr w:type="gramEnd"/>
    </w:p>
    <w:p w14:paraId="41CEBC2E" w14:textId="77777777" w:rsidR="006A4A98" w:rsidRPr="00BE76B7" w:rsidRDefault="006A4A98" w:rsidP="006A4A98">
      <w:pPr>
        <w:pStyle w:val="NO"/>
      </w:pPr>
      <w:proofErr w:type="gramStart"/>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roofErr w:type="gramEnd"/>
    </w:p>
    <w:p w14:paraId="3315FABE" w14:textId="77777777" w:rsidR="006A4A98" w:rsidRDefault="006A4A98" w:rsidP="006A4A98">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6D41102E" w14:textId="77777777" w:rsidR="006A4A98" w:rsidRDefault="006A4A98" w:rsidP="006A4A98">
      <w:pPr>
        <w:pStyle w:val="NO"/>
      </w:pPr>
      <w:r>
        <w:t>NOTE 12:</w:t>
      </w:r>
      <w:r>
        <w:tab/>
      </w:r>
      <w:r>
        <w:rPr>
          <w:rFonts w:hint="eastAsia"/>
        </w:rPr>
        <w:t>H</w:t>
      </w:r>
      <w:r>
        <w:t xml:space="preserve">ow the UE selects the subset of configured NSSAI or allowed NSSAI to </w:t>
      </w:r>
      <w:proofErr w:type="gramStart"/>
      <w:r>
        <w:t>be provided</w:t>
      </w:r>
      <w:proofErr w:type="gramEnd"/>
      <w:r>
        <w:t xml:space="preserve"> in the requested NSSAI </w:t>
      </w:r>
      <w:r>
        <w:rPr>
          <w:rFonts w:hint="eastAsia"/>
        </w:rPr>
        <w:t>is implementation</w:t>
      </w:r>
      <w:r>
        <w:t xml:space="preserve"> specific. The UE can take preferences indicated by the upper layers (e.g. policies, applications) into account.</w:t>
      </w:r>
    </w:p>
    <w:p w14:paraId="7416A7A6" w14:textId="77777777" w:rsidR="006A4A98" w:rsidRDefault="006A4A98" w:rsidP="006A4A98">
      <w:pPr>
        <w:pStyle w:val="NO"/>
      </w:pPr>
      <w:r>
        <w:t>NOTE 13:</w:t>
      </w:r>
      <w:r>
        <w:tab/>
        <w:t>The number of S-NSSAI(s) included in the requested NSSAI cannot exceed eight.</w:t>
      </w:r>
    </w:p>
    <w:p w14:paraId="242A7DB9" w14:textId="77777777" w:rsidR="006A4A98" w:rsidRDefault="006A4A98" w:rsidP="006A4A98">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0D25E3C6" w14:textId="77777777" w:rsidR="006A4A98" w:rsidRDefault="006A4A98" w:rsidP="006A4A98">
      <w:pPr>
        <w:pStyle w:val="B1"/>
      </w:pPr>
      <w:r>
        <w:lastRenderedPageBreak/>
        <w:t>a)</w:t>
      </w:r>
      <w:r>
        <w:tab/>
      </w:r>
      <w:proofErr w:type="gramStart"/>
      <w:r>
        <w:t>initiates</w:t>
      </w:r>
      <w:proofErr w:type="gramEnd"/>
      <w:r>
        <w:t xml:space="preserve">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019FD3F0" w14:textId="77777777" w:rsidR="006A4A98" w:rsidRDefault="006A4A98" w:rsidP="006A4A98">
      <w:pPr>
        <w:pStyle w:val="B1"/>
      </w:pPr>
      <w:r>
        <w:t>b)</w:t>
      </w:r>
      <w:r>
        <w:tab/>
      </w:r>
      <w:proofErr w:type="gramStart"/>
      <w:r>
        <w:t>initiates</w:t>
      </w:r>
      <w:proofErr w:type="gramEnd"/>
      <w:r>
        <w:t xml:space="preserve"> the </w:t>
      </w:r>
      <w:r w:rsidRPr="0093143D">
        <w:t>mobility and periodic registration updating procedure</w:t>
      </w:r>
      <w:r>
        <w:t xml:space="preserve"> upon receiving a request </w:t>
      </w:r>
      <w:r>
        <w:rPr>
          <w:noProof/>
        </w:rPr>
        <w:t>from the upper layers to perform emergency services fallback</w:t>
      </w:r>
      <w:r>
        <w:t>; or</w:t>
      </w:r>
    </w:p>
    <w:p w14:paraId="6B9249B8" w14:textId="77777777" w:rsidR="006A4A98" w:rsidRPr="00082716" w:rsidRDefault="006A4A98" w:rsidP="006A4A98">
      <w:pPr>
        <w:pStyle w:val="B1"/>
      </w:pPr>
      <w:proofErr w:type="gramStart"/>
      <w:r>
        <w:t>c</w:t>
      </w:r>
      <w:proofErr w:type="gramEnd"/>
      <w:r>
        <w:t>)</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66230623" w14:textId="77777777" w:rsidR="006A4A98" w:rsidRPr="007569F0" w:rsidRDefault="006A4A98" w:rsidP="006A4A98">
      <w:pPr>
        <w:pStyle w:val="NO"/>
      </w:pPr>
      <w:r>
        <w:t>NOTE 14:</w:t>
      </w:r>
      <w:r>
        <w:tab/>
      </w:r>
      <w:r w:rsidRPr="007569F0">
        <w:t>The UE does not have to set the Follow-on request indicator to 1 even if the UE has to request resources for V2X communication over PC5 reference point</w:t>
      </w:r>
      <w:r>
        <w:t xml:space="preserve">, </w:t>
      </w:r>
      <w:proofErr w:type="spellStart"/>
      <w:r w:rsidRPr="00FB50DF">
        <w:t>ProSe</w:t>
      </w:r>
      <w:proofErr w:type="spellEnd"/>
      <w:r w:rsidRPr="00FB50DF">
        <w:t xml:space="preserve"> direct discovery</w:t>
      </w:r>
      <w:r>
        <w:t xml:space="preserve"> over PC5</w:t>
      </w:r>
      <w:r w:rsidRPr="00FB50DF">
        <w:t xml:space="preserve"> or </w:t>
      </w:r>
      <w:proofErr w:type="spellStart"/>
      <w:r w:rsidRPr="00FB50DF">
        <w:t>ProSe</w:t>
      </w:r>
      <w:proofErr w:type="spellEnd"/>
      <w:r w:rsidRPr="00FB50DF">
        <w:t xml:space="preserve"> </w:t>
      </w:r>
      <w:r w:rsidRPr="00FB50DF">
        <w:rPr>
          <w:rFonts w:hint="eastAsia"/>
        </w:rPr>
        <w:t>d</w:t>
      </w:r>
      <w:r w:rsidRPr="00FB50DF">
        <w:t>irect communication</w:t>
      </w:r>
      <w:r>
        <w:t xml:space="preserve"> over PC5</w:t>
      </w:r>
      <w:r w:rsidRPr="007569F0">
        <w:t>.</w:t>
      </w:r>
    </w:p>
    <w:p w14:paraId="68AF607A" w14:textId="77777777" w:rsidR="006A4A98" w:rsidRDefault="006A4A98" w:rsidP="006A4A98">
      <w:r>
        <w:t xml:space="preserve">For case n), the UE shall include the </w:t>
      </w:r>
      <w:r w:rsidRPr="00BE237D">
        <w:t>5GS update type IE in the REGISTRATION REQUEST message</w:t>
      </w:r>
      <w:r>
        <w:t xml:space="preserve"> with the NG-RAN-RCU bit set to </w:t>
      </w:r>
      <w:proofErr w:type="gramStart"/>
      <w:r w:rsidRPr="000C0179">
        <w:t>"</w:t>
      </w:r>
      <w:r w:rsidRPr="00F45522">
        <w:t xml:space="preserve"> </w:t>
      </w:r>
      <w:r>
        <w:t>UE</w:t>
      </w:r>
      <w:proofErr w:type="gramEnd"/>
      <w:r>
        <w:t xml:space="preserv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2B151A83" w14:textId="77777777" w:rsidR="006A4A98" w:rsidRDefault="006A4A98" w:rsidP="006A4A98">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63A6E689" w14:textId="77777777" w:rsidR="006A4A98" w:rsidRPr="00082716" w:rsidRDefault="006A4A98" w:rsidP="006A4A98">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 xml:space="preserve">has pending user data to </w:t>
      </w:r>
      <w:proofErr w:type="gramStart"/>
      <w:r>
        <w:rPr>
          <w:rFonts w:hint="eastAsia"/>
        </w:rPr>
        <w:t>be sent</w:t>
      </w:r>
      <w:proofErr w:type="gramEnd"/>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14E6F289" w14:textId="77777777" w:rsidR="006A4A98" w:rsidRDefault="006A4A98" w:rsidP="006A4A98">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proofErr w:type="gramStart"/>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roofErr w:type="gramEnd"/>
    </w:p>
    <w:p w14:paraId="7AF3204C" w14:textId="77777777" w:rsidR="006A4A98" w:rsidRDefault="006A4A98" w:rsidP="006A4A98">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5C2AFC18" w14:textId="77777777" w:rsidR="006A4A98" w:rsidRDefault="006A4A98" w:rsidP="006A4A98">
      <w:r>
        <w:t>For case a), x)</w:t>
      </w:r>
      <w:r w:rsidRPr="005E5A4A">
        <w:t xml:space="preserve"> or if the UE operating in the single-registration mode performs inter-system change from S1 mode to N1 mode</w:t>
      </w:r>
      <w:r>
        <w:t>, the UE shall:</w:t>
      </w:r>
    </w:p>
    <w:p w14:paraId="7816018D" w14:textId="77777777" w:rsidR="006A4A98" w:rsidRDefault="006A4A98" w:rsidP="006A4A98">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F468072" w14:textId="77777777" w:rsidR="006A4A98" w:rsidRDefault="006A4A98" w:rsidP="006A4A98">
      <w:pPr>
        <w:pStyle w:val="B1"/>
      </w:pPr>
      <w:r>
        <w:t>b)</w:t>
      </w:r>
      <w:r>
        <w:tab/>
      </w:r>
      <w:proofErr w:type="gramStart"/>
      <w:r>
        <w:t>if</w:t>
      </w:r>
      <w:proofErr w:type="gramEnd"/>
      <w:r>
        <w:t xml:space="preserve"> the UE:</w:t>
      </w:r>
    </w:p>
    <w:p w14:paraId="4EBA89ED" w14:textId="77777777" w:rsidR="006A4A98" w:rsidRDefault="006A4A98" w:rsidP="006A4A98">
      <w:pPr>
        <w:pStyle w:val="B2"/>
      </w:pPr>
      <w:r>
        <w:t>1)</w:t>
      </w:r>
      <w:r>
        <w:tab/>
      </w:r>
      <w:proofErr w:type="gramStart"/>
      <w:r>
        <w:t>does</w:t>
      </w:r>
      <w:proofErr w:type="gramEnd"/>
      <w:r>
        <w:t xml:space="preserve"> not have an applicable network-assigned UE radio capability ID for the current UE radio configuration in the selected PLMN or SNPN; and</w:t>
      </w:r>
    </w:p>
    <w:p w14:paraId="654A3451" w14:textId="77777777" w:rsidR="006A4A98" w:rsidRDefault="006A4A98" w:rsidP="006A4A98">
      <w:pPr>
        <w:pStyle w:val="B2"/>
      </w:pPr>
      <w:r>
        <w:t>2)</w:t>
      </w:r>
      <w:r>
        <w:tab/>
      </w:r>
      <w:proofErr w:type="gramStart"/>
      <w:r>
        <w:t>has</w:t>
      </w:r>
      <w:proofErr w:type="gramEnd"/>
      <w:r>
        <w:t xml:space="preserve"> an applicable manufacturer-assigned UE radio capability ID for the current UE radio configuration,</w:t>
      </w:r>
    </w:p>
    <w:p w14:paraId="6AC604DA" w14:textId="77777777" w:rsidR="006A4A98" w:rsidRDefault="006A4A98" w:rsidP="006A4A98">
      <w:pPr>
        <w:pStyle w:val="B1"/>
      </w:pPr>
      <w:r>
        <w:tab/>
      </w:r>
      <w:proofErr w:type="gramStart"/>
      <w:r>
        <w:t>include</w:t>
      </w:r>
      <w:proofErr w:type="gramEnd"/>
      <w:r>
        <w:t xml:space="preserve"> the applicable manufacturer-assigned UE radio capability ID in the UE radio capability ID IE of the REGISTRATION REQUEST message.</w:t>
      </w:r>
    </w:p>
    <w:p w14:paraId="49B521F2" w14:textId="77777777" w:rsidR="006A4A98" w:rsidRPr="00CC0C94" w:rsidRDefault="006A4A98" w:rsidP="006A4A98">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44E41968" w14:textId="77777777" w:rsidR="006A4A98" w:rsidRPr="00CC0C94" w:rsidRDefault="006A4A98" w:rsidP="006A4A98">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7DAF721C" w14:textId="77777777" w:rsidR="006A4A98" w:rsidRPr="00CC0C94" w:rsidRDefault="006A4A98" w:rsidP="006A4A98">
      <w:proofErr w:type="gramStart"/>
      <w:r w:rsidRPr="00CC0C94">
        <w:lastRenderedPageBreak/>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roofErr w:type="gramEnd"/>
    </w:p>
    <w:p w14:paraId="4EB99960" w14:textId="77777777" w:rsidR="006A4A98" w:rsidRDefault="006A4A98" w:rsidP="006A4A98">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413DE5CC" w14:textId="77777777" w:rsidR="006A4A98" w:rsidRDefault="006A4A98" w:rsidP="006A4A98">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7EA5887D" w14:textId="77777777" w:rsidR="006A4A98" w:rsidRDefault="006A4A98" w:rsidP="006A4A98">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UE:</w:t>
      </w:r>
    </w:p>
    <w:p w14:paraId="2F722B42" w14:textId="77777777" w:rsidR="006A4A98" w:rsidRDefault="006A4A98" w:rsidP="006A4A98">
      <w:pPr>
        <w:pStyle w:val="B1"/>
      </w:pPr>
      <w:r>
        <w:t>-</w:t>
      </w:r>
      <w:r>
        <w:tab/>
        <w:t xml:space="preserve">is </w:t>
      </w:r>
      <w:r w:rsidRPr="00377184">
        <w:t>not registered for emergency services</w:t>
      </w:r>
      <w:r>
        <w:t>; and</w:t>
      </w:r>
    </w:p>
    <w:p w14:paraId="49F24297" w14:textId="77777777" w:rsidR="006A4A98" w:rsidRDefault="006A4A98" w:rsidP="006A4A98">
      <w:pPr>
        <w:pStyle w:val="B1"/>
      </w:pPr>
      <w:r>
        <w:t>-</w:t>
      </w:r>
      <w:r>
        <w:tab/>
        <w:t>does not have an active emergency PDU session.</w:t>
      </w:r>
    </w:p>
    <w:p w14:paraId="6DF17CDC" w14:textId="77777777" w:rsidR="006A4A98" w:rsidRDefault="006A4A98" w:rsidP="006A4A98">
      <w:proofErr w:type="gramStart"/>
      <w:r>
        <w:t xml:space="preserve">If </w:t>
      </w:r>
      <w:r w:rsidRPr="009F1DD3">
        <w:t>the network supports the N1 NAS signalling connection release</w:t>
      </w:r>
      <w:r>
        <w:t xml:space="preserve">, </w:t>
      </w:r>
      <w:r w:rsidRPr="00CC0C94">
        <w:t>the UE</w:t>
      </w:r>
      <w:r>
        <w:t xml:space="preserve"> supports MUSIM and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w:t>
      </w:r>
      <w:proofErr w:type="gramEnd"/>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644FF43D" w14:textId="77777777" w:rsidR="006A4A98" w:rsidRDefault="006A4A98" w:rsidP="006A4A98">
      <w:pPr>
        <w:pStyle w:val="NO"/>
      </w:pPr>
      <w:proofErr w:type="gramStart"/>
      <w:r>
        <w:t>NOTE 15:</w:t>
      </w:r>
      <w:r>
        <w:tab/>
        <w:t>If</w:t>
      </w:r>
      <w:r w:rsidRPr="009D7420">
        <w:t xml:space="preserve"> the network has already indicated support for N1 NAS signalling connection release in the current stored registration area</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new </w:t>
      </w:r>
      <w:r>
        <w:t>t</w:t>
      </w:r>
      <w:r w:rsidRPr="004E0C3C">
        <w:t xml:space="preserve">racking </w:t>
      </w:r>
      <w:r>
        <w:t>a</w:t>
      </w:r>
      <w:r w:rsidRPr="004E0C3C">
        <w:t>rea</w:t>
      </w:r>
      <w:r>
        <w:t>.</w:t>
      </w:r>
      <w:proofErr w:type="gramEnd"/>
    </w:p>
    <w:p w14:paraId="6A59ACC9" w14:textId="77777777" w:rsidR="006A4A98" w:rsidRDefault="006A4A98" w:rsidP="006A4A98">
      <w:pPr>
        <w:pStyle w:val="NO"/>
      </w:pPr>
      <w:proofErr w:type="gramStart"/>
      <w:r w:rsidRPr="00A16AE8">
        <w:t>NOTE 1</w:t>
      </w:r>
      <w:r>
        <w:t>6</w:t>
      </w:r>
      <w:r w:rsidRPr="00A16AE8">
        <w:t>:</w:t>
      </w:r>
      <w:r>
        <w:tab/>
        <w:t>If</w:t>
      </w:r>
      <w:r w:rsidRPr="009D7420">
        <w:t xml:space="preserve"> the network has already indicated support for paging restriction in the current stored registration area</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in the new tracking area.</w:t>
      </w:r>
      <w:proofErr w:type="gramEnd"/>
    </w:p>
    <w:p w14:paraId="0D46990D" w14:textId="77777777" w:rsidR="006A4A98" w:rsidRDefault="006A4A98" w:rsidP="006A4A98">
      <w:r w:rsidRPr="00CC0C94">
        <w:t xml:space="preserve">For </w:t>
      </w:r>
      <w:proofErr w:type="gramStart"/>
      <w:r w:rsidRPr="00CC0C94">
        <w:t>case</w:t>
      </w:r>
      <w:proofErr w:type="gramEnd"/>
      <w:r w:rsidRPr="00CC0C94">
        <w:t xml:space="preserve"> </w:t>
      </w:r>
      <w:proofErr w:type="spellStart"/>
      <w:r>
        <w:t>zi</w:t>
      </w:r>
      <w:proofErr w:type="spellEnd"/>
      <w:r w:rsidRPr="00187DD1">
        <w:t xml:space="preserve"> </w:t>
      </w:r>
      <w:r>
        <w:t xml:space="preserve">the UE shall not include the </w:t>
      </w:r>
      <w:r w:rsidRPr="00187DD1">
        <w:t>Uplink data status IE in the REGISTRATION REQUEST message</w:t>
      </w:r>
      <w:r>
        <w:t>.</w:t>
      </w:r>
    </w:p>
    <w:p w14:paraId="686A4F21" w14:textId="77777777" w:rsidR="006A4A98" w:rsidRDefault="006A4A98" w:rsidP="006A4A98">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 if any) in the NAS message container IE</w:t>
      </w:r>
      <w:r>
        <w:rPr>
          <w:rFonts w:eastAsia="Malgun Gothic"/>
        </w:rPr>
        <w:t xml:space="preserve"> that </w:t>
      </w:r>
      <w:proofErr w:type="gramStart"/>
      <w:r>
        <w:rPr>
          <w:rFonts w:eastAsia="Malgun Gothic"/>
        </w:rPr>
        <w:t>is sent</w:t>
      </w:r>
      <w:proofErr w:type="gramEnd"/>
      <w:r>
        <w:rPr>
          <w:rFonts w:eastAsia="Malgun Gothic"/>
        </w:rPr>
        <w:t xml:space="preserve"> as part of the SECURITY MODE COMPLETE message as described in </w:t>
      </w:r>
      <w:proofErr w:type="spellStart"/>
      <w:r>
        <w:rPr>
          <w:rFonts w:eastAsia="Malgun Gothic"/>
        </w:rPr>
        <w:t>subclauses</w:t>
      </w:r>
      <w:proofErr w:type="spellEnd"/>
      <w:r>
        <w:rPr>
          <w:rFonts w:eastAsia="Malgun Gothic"/>
        </w:rPr>
        <w:t> 4.4.6 and 5.4.2.3.</w:t>
      </w:r>
    </w:p>
    <w:p w14:paraId="516A82CC" w14:textId="77777777" w:rsidR="006A4A98" w:rsidRDefault="006A4A98" w:rsidP="006A4A98">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7E28B5D4" w14:textId="77777777" w:rsidR="006A4A98" w:rsidRDefault="006A4A98" w:rsidP="006A4A98">
      <w:r>
        <w:t>The UE shall send the REGISTRATION REQUEST message including the NAS message container IE as described in subclause 4.4.6:</w:t>
      </w:r>
    </w:p>
    <w:p w14:paraId="7AD49187" w14:textId="77777777" w:rsidR="006A4A98" w:rsidRDefault="006A4A98" w:rsidP="006A4A98">
      <w:pPr>
        <w:pStyle w:val="B1"/>
      </w:pPr>
      <w:r>
        <w:lastRenderedPageBreak/>
        <w:t>a)</w:t>
      </w:r>
      <w:r>
        <w:tab/>
        <w:t>when the UE is sending the message from 5GMM-</w:t>
      </w:r>
      <w:r w:rsidRPr="003168A2">
        <w:t xml:space="preserve">IDLE </w:t>
      </w:r>
      <w:r>
        <w:t>mode, the UE</w:t>
      </w:r>
      <w:r w:rsidRPr="00D858A9">
        <w:t xml:space="preserve"> </w:t>
      </w:r>
      <w:r>
        <w:t>has a valid 5G NAS security context, and needs to send non-</w:t>
      </w:r>
      <w:proofErr w:type="spellStart"/>
      <w:r>
        <w:t>cleartext</w:t>
      </w:r>
      <w:proofErr w:type="spellEnd"/>
      <w:r>
        <w:t xml:space="preserve"> IEs; or</w:t>
      </w:r>
    </w:p>
    <w:p w14:paraId="47DFF0A3" w14:textId="77777777" w:rsidR="006A4A98" w:rsidRDefault="006A4A98" w:rsidP="006A4A98">
      <w:pPr>
        <w:pStyle w:val="B1"/>
      </w:pPr>
      <w:r>
        <w:t>b)</w:t>
      </w:r>
      <w:r>
        <w:tab/>
      </w:r>
      <w:proofErr w:type="gramStart"/>
      <w:r>
        <w:t>when</w:t>
      </w:r>
      <w:proofErr w:type="gramEnd"/>
      <w:r>
        <w:t xml:space="preserve">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w:t>
      </w:r>
      <w:proofErr w:type="spellStart"/>
      <w:r>
        <w:t>cleartext</w:t>
      </w:r>
      <w:proofErr w:type="spellEnd"/>
      <w:r>
        <w:t xml:space="preserve"> IEs.</w:t>
      </w:r>
    </w:p>
    <w:p w14:paraId="751F7C25" w14:textId="77777777" w:rsidR="006A4A98" w:rsidRDefault="006A4A98" w:rsidP="006A4A98">
      <w:r>
        <w:t xml:space="preserve">The UE </w:t>
      </w:r>
      <w:r w:rsidRPr="00C72344">
        <w:t xml:space="preserve">with a valid 5G NAS security context </w:t>
      </w:r>
      <w:r>
        <w:t>shall send the REGISTRATION REQUEST message without including the NAS message container IE when the UE does not need to send non-</w:t>
      </w:r>
      <w:proofErr w:type="spellStart"/>
      <w:r>
        <w:t>cleartext</w:t>
      </w:r>
      <w:proofErr w:type="spellEnd"/>
      <w:r>
        <w:t xml:space="preserve"> IEs and the UE is sending the message:</w:t>
      </w:r>
    </w:p>
    <w:p w14:paraId="53EA9CF6" w14:textId="77777777" w:rsidR="006A4A98" w:rsidRDefault="006A4A98" w:rsidP="006A4A98">
      <w:pPr>
        <w:pStyle w:val="B1"/>
      </w:pPr>
      <w:r>
        <w:t>a)</w:t>
      </w:r>
      <w:r>
        <w:tab/>
      </w:r>
      <w:proofErr w:type="gramStart"/>
      <w:r>
        <w:t>from</w:t>
      </w:r>
      <w:proofErr w:type="gramEnd"/>
      <w:r>
        <w:t xml:space="preserve"> 5GMM-</w:t>
      </w:r>
      <w:r w:rsidRPr="003168A2">
        <w:t xml:space="preserve">IDLE </w:t>
      </w:r>
      <w:r>
        <w:t>mode; or</w:t>
      </w:r>
    </w:p>
    <w:p w14:paraId="6A947D94" w14:textId="77777777" w:rsidR="006A4A98" w:rsidRDefault="006A4A98" w:rsidP="006A4A98">
      <w:pPr>
        <w:pStyle w:val="B1"/>
      </w:pPr>
      <w:r>
        <w:t>b)</w:t>
      </w:r>
      <w:r>
        <w:tab/>
      </w:r>
      <w:proofErr w:type="gramStart"/>
      <w:r>
        <w:t>after</w:t>
      </w:r>
      <w:proofErr w:type="gramEnd"/>
      <w:r>
        <w:t xml:space="preserve"> an </w:t>
      </w:r>
      <w:r w:rsidRPr="00D56D09">
        <w:t xml:space="preserve">inter-system </w:t>
      </w:r>
      <w:r>
        <w:t>change</w:t>
      </w:r>
      <w:r w:rsidRPr="00D56D09">
        <w:t xml:space="preserve"> </w:t>
      </w:r>
      <w:r>
        <w:t xml:space="preserve">from S1 mode </w:t>
      </w:r>
      <w:r w:rsidRPr="00D56D09">
        <w:t>to N1 mode</w:t>
      </w:r>
      <w:r>
        <w:t xml:space="preserve"> in 5GMM-IDLE mode.</w:t>
      </w:r>
    </w:p>
    <w:p w14:paraId="5DA28C67" w14:textId="77777777" w:rsidR="006A4A98" w:rsidRDefault="006A4A98" w:rsidP="006A4A98">
      <w:pPr>
        <w:rPr>
          <w:lang w:val="en-US"/>
        </w:rPr>
      </w:pPr>
      <w:proofErr w:type="gramStart"/>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w:t>
      </w:r>
      <w:proofErr w:type="spellStart"/>
      <w:r>
        <w:t>cleartext</w:t>
      </w:r>
      <w:proofErr w:type="spellEnd"/>
      <w:r>
        <w:t xml:space="preserve"> IEs, the UE shall cipher the NAS message container IE using the </w:t>
      </w:r>
      <w:r>
        <w:rPr>
          <w:lang w:val="en-US"/>
        </w:rPr>
        <w:t xml:space="preserve">mapped 5G NAS security context and </w:t>
      </w:r>
      <w:r>
        <w:t>send the REGISTRATION REQUEST message including the NAS message container IE as described in subclause 4.4.6.</w:t>
      </w:r>
      <w:proofErr w:type="gramEnd"/>
      <w:r>
        <w:t xml:space="preserve"> If the UE does not need to send non-</w:t>
      </w:r>
      <w:proofErr w:type="spellStart"/>
      <w:r>
        <w:t>cleartext</w:t>
      </w:r>
      <w:proofErr w:type="spellEnd"/>
      <w:r>
        <w:t xml:space="preserve"> IEs, the UE shall send the REGISTRATION REQUEST message without including the NAS message container IE.</w:t>
      </w:r>
    </w:p>
    <w:p w14:paraId="3FF12C00" w14:textId="77777777" w:rsidR="006A4A98" w:rsidRDefault="006A4A98" w:rsidP="006A4A98">
      <w:r>
        <w:t xml:space="preserve">If the </w:t>
      </w:r>
      <w:r w:rsidRPr="000A7718">
        <w:t>REGISTRATION REQUEST message</w:t>
      </w:r>
      <w:r>
        <w:t xml:space="preserve"> includes a NAS message container IE, the AMF shall process the </w:t>
      </w:r>
      <w:r w:rsidRPr="000A7718">
        <w:t>REGISTRATION REQUEST message</w:t>
      </w:r>
      <w:r>
        <w:t xml:space="preserve"> that </w:t>
      </w:r>
      <w:proofErr w:type="gramStart"/>
      <w:r>
        <w:t>is obtained</w:t>
      </w:r>
      <w:proofErr w:type="gramEnd"/>
      <w:r>
        <w:t xml:space="preserve"> from the NAS message container IE as described in subclause 4.4.6.</w:t>
      </w:r>
    </w:p>
    <w:p w14:paraId="2231DB03" w14:textId="77777777" w:rsidR="006A4A98" w:rsidRPr="00CC0C94" w:rsidRDefault="006A4A98" w:rsidP="006A4A98">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6DABC1DA" w14:textId="77777777" w:rsidR="006A4A98" w:rsidRPr="00CD2F0E" w:rsidRDefault="006A4A98" w:rsidP="006A4A98">
      <w:r>
        <w:t xml:space="preserve">If </w:t>
      </w:r>
      <w:r w:rsidRPr="003168A2">
        <w:t xml:space="preserve">the </w:t>
      </w:r>
      <w:r>
        <w:t>registration procedure for mobility and periodic registration</w:t>
      </w:r>
      <w:r w:rsidRPr="003168A2">
        <w:t xml:space="preserve"> updat</w:t>
      </w:r>
      <w:r>
        <w:t xml:space="preserve">e </w:t>
      </w:r>
      <w:proofErr w:type="gramStart"/>
      <w:r>
        <w:t>is initiated</w:t>
      </w:r>
      <w:proofErr w:type="gramEnd"/>
      <w:r>
        <w:t xml:space="preserve">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7138B823" w14:textId="77777777" w:rsidR="006A4A98" w:rsidRPr="00CC0C94" w:rsidRDefault="006A4A98" w:rsidP="006A4A98">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proofErr w:type="gramStart"/>
      <w:r>
        <w:t>Multiple</w:t>
      </w:r>
      <w:proofErr w:type="gramEnd"/>
      <w:r>
        <w:t xml:space="preserv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27FCFEF1" w14:textId="77777777" w:rsidR="006A4A98" w:rsidRDefault="006A4A98" w:rsidP="006A4A98">
      <w:r>
        <w:t>The UE shall set the ER-NSSAI bit to "Extended rejected NSSAI supported" in the 5GMM capability IE of the REGISTRATION REQUEST message.</w:t>
      </w:r>
    </w:p>
    <w:p w14:paraId="2FCD3081" w14:textId="77777777" w:rsidR="006A4A98" w:rsidRPr="00EC66BC" w:rsidRDefault="006A4A98" w:rsidP="006A4A98">
      <w:r w:rsidRPr="00EC66BC">
        <w:t>If the UE supports the NSSRG, then the UE shall set the NSSRG bit to "NSSRG supported" in the 5GMM capability IE of the REGISTRATION REQUEST message.</w:t>
      </w:r>
    </w:p>
    <w:p w14:paraId="6DCA8D3E" w14:textId="77777777" w:rsidR="006A4A98" w:rsidRDefault="006A4A98" w:rsidP="006A4A98">
      <w:r w:rsidRPr="00694BCB">
        <w:t xml:space="preserve">If </w:t>
      </w:r>
      <w:r>
        <w:t xml:space="preserve">the </w:t>
      </w:r>
      <w:r w:rsidRPr="00694BCB">
        <w:t xml:space="preserve">UE enters 5GMM-REGISTERED.NO-CELL-AVAILABLE </w:t>
      </w:r>
      <w:r>
        <w:t>and</w:t>
      </w:r>
      <w:r w:rsidRPr="00694BCB">
        <w:t xml:space="preserve"> it has one or more </w:t>
      </w:r>
      <w:r>
        <w:rPr>
          <w:noProof/>
          <w:lang w:val="en-US"/>
        </w:rPr>
        <w:t>S-NSSAI(s) in pending NSSAI</w:t>
      </w:r>
      <w:r>
        <w:rPr>
          <w:rFonts w:hint="eastAsia"/>
          <w:lang w:eastAsia="zh-CN"/>
        </w:rPr>
        <w:t>,</w:t>
      </w:r>
      <w:r w:rsidRPr="00694BCB">
        <w:t xml:space="preserve"> </w:t>
      </w:r>
      <w:r>
        <w:t xml:space="preserve">the </w:t>
      </w:r>
      <w:r w:rsidRPr="00694BCB">
        <w:t xml:space="preserve">UE shall initiate </w:t>
      </w:r>
      <w:r>
        <w:t>registration procedure for mobility and periodic registration</w:t>
      </w:r>
      <w:r w:rsidRPr="003168A2">
        <w:t xml:space="preserve"> updat</w:t>
      </w:r>
      <w:r>
        <w:t>e</w:t>
      </w:r>
      <w:r w:rsidRPr="00694BCB">
        <w:t xml:space="preserve"> upon finding a suitable cell according to 3GPP</w:t>
      </w:r>
      <w:r>
        <w:t> </w:t>
      </w:r>
      <w:r w:rsidRPr="00694BCB">
        <w:t>TS</w:t>
      </w:r>
      <w:r>
        <w:t> </w:t>
      </w:r>
      <w:r w:rsidRPr="00694BCB">
        <w:t>38.304</w:t>
      </w:r>
      <w:r>
        <w:t> </w:t>
      </w:r>
      <w:r w:rsidRPr="00694BCB">
        <w:t>[28]</w:t>
      </w:r>
      <w:r>
        <w:t>.</w:t>
      </w:r>
    </w:p>
    <w:p w14:paraId="0E996F33" w14:textId="77777777" w:rsidR="006A4A98" w:rsidRDefault="006A4A98" w:rsidP="006A4A98">
      <w:r>
        <w:t xml:space="preserve">For case </w:t>
      </w:r>
      <w:proofErr w:type="spellStart"/>
      <w:r>
        <w:t>zf</w:t>
      </w:r>
      <w:proofErr w:type="spellEnd"/>
      <w:r>
        <w:t xml:space="preserve">), </w:t>
      </w:r>
      <w:r w:rsidRPr="009A224D">
        <w:t xml:space="preserve">the UE shall include </w:t>
      </w:r>
      <w:r w:rsidRPr="00866B75">
        <w:t xml:space="preserve">the </w:t>
      </w:r>
      <w:r>
        <w:t>Service-level</w:t>
      </w:r>
      <w:r w:rsidRPr="00866B75">
        <w:t xml:space="preserve"> device ID</w:t>
      </w:r>
      <w:r>
        <w:t xml:space="preserve"> in the Service-level-AA</w:t>
      </w:r>
      <w:r w:rsidRPr="00866B75">
        <w:t xml:space="preserve"> container IE</w:t>
      </w:r>
      <w:r>
        <w:t xml:space="preserve"> of</w:t>
      </w:r>
      <w:r w:rsidRPr="009A224D">
        <w:t xml:space="preserve"> the REGISTRATION REQUEST message</w:t>
      </w:r>
      <w:r>
        <w:t xml:space="preserve"> and set the value to the CAA-level UAV ID</w:t>
      </w:r>
      <w:r w:rsidRPr="009A224D">
        <w:t xml:space="preserve">. The UE may include </w:t>
      </w:r>
      <w:r>
        <w:t xml:space="preserve">the Service-level-AA server address in the Service-level-AA container </w:t>
      </w:r>
      <w:r w:rsidRPr="00866B75">
        <w:t>IE</w:t>
      </w:r>
      <w:r>
        <w:t xml:space="preserve"> of</w:t>
      </w:r>
      <w:r w:rsidRPr="009A224D">
        <w:t xml:space="preserve"> the REGISTRATION REQUEST message</w:t>
      </w:r>
      <w:r>
        <w:t xml:space="preserve"> and set the value to the USS address,</w:t>
      </w:r>
      <w:r w:rsidRPr="009A224D">
        <w:t xml:space="preserve"> if it </w:t>
      </w:r>
      <w:proofErr w:type="gramStart"/>
      <w:r w:rsidRPr="009A224D">
        <w:t>is configured</w:t>
      </w:r>
      <w:proofErr w:type="gramEnd"/>
      <w:r w:rsidRPr="009A224D">
        <w:t xml:space="preserve"> in the UE.</w:t>
      </w:r>
    </w:p>
    <w:p w14:paraId="2F4BABC1" w14:textId="77777777" w:rsidR="006A4A98" w:rsidRDefault="006A4A98" w:rsidP="006A4A98">
      <w:r>
        <w:t xml:space="preserve">If the UE supports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ProSe-dd</w:t>
      </w:r>
      <w:proofErr w:type="spellEnd"/>
      <w:r>
        <w:t xml:space="preserve"> bit to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-dc</w:t>
      </w:r>
      <w:r>
        <w:t xml:space="preserve"> bit to "</w:t>
      </w:r>
      <w:proofErr w:type="spellStart"/>
      <w:r>
        <w:rPr>
          <w:lang w:eastAsia="zh-CN"/>
        </w:rPr>
        <w:t>ProSe</w:t>
      </w:r>
      <w:proofErr w:type="spellEnd"/>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0508D5BF" w14:textId="77777777" w:rsidR="006A4A98" w:rsidRPr="00CC0C94" w:rsidRDefault="006A4A98" w:rsidP="006A4A98">
      <w:proofErr w:type="gramStart"/>
      <w:r w:rsidRPr="00CC0C94">
        <w:lastRenderedPageBreak/>
        <w:t>For all cases except case b</w:t>
      </w:r>
      <w:r>
        <w:t>, i</w:t>
      </w:r>
      <w:r w:rsidRPr="00CC0C94">
        <w:t xml:space="preserve">f </w:t>
      </w:r>
      <w:r>
        <w:t xml:space="preserve">the </w:t>
      </w:r>
      <w:r w:rsidRPr="00E16228">
        <w:t xml:space="preserve">Multi-USIM </w:t>
      </w:r>
      <w:r w:rsidRPr="00324303">
        <w:t>UE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roofErr w:type="gramEnd"/>
    </w:p>
    <w:p w14:paraId="3EFCB091" w14:textId="77777777" w:rsidR="006A4A98" w:rsidRPr="00CC0C94" w:rsidRDefault="006A4A98" w:rsidP="006A4A98">
      <w:proofErr w:type="gramStart"/>
      <w:r w:rsidRPr="00CC0C94">
        <w:t>For all cases except case b</w:t>
      </w:r>
      <w:r>
        <w:t>, i</w:t>
      </w:r>
      <w:r w:rsidRPr="00CC0C94">
        <w:t xml:space="preserve">f </w:t>
      </w:r>
      <w:r>
        <w:t xml:space="preserve">the </w:t>
      </w:r>
      <w:r w:rsidRPr="00E16228">
        <w:t xml:space="preserve">Multi-USIM </w:t>
      </w:r>
      <w:r w:rsidRPr="00324303">
        <w:t>UE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roofErr w:type="gramEnd"/>
    </w:p>
    <w:p w14:paraId="7F0E7CA5" w14:textId="77777777" w:rsidR="006A4A98" w:rsidRPr="00CC0C94" w:rsidRDefault="006A4A98" w:rsidP="006A4A98">
      <w:proofErr w:type="gramStart"/>
      <w:r w:rsidRPr="00CC0C94">
        <w:t>For all cases except case b</w:t>
      </w:r>
      <w:r>
        <w:t>, i</w:t>
      </w:r>
      <w:r w:rsidRPr="00CC0C94">
        <w:t xml:space="preserve">f </w:t>
      </w:r>
      <w:r>
        <w:t xml:space="preserve">the </w:t>
      </w:r>
      <w:r w:rsidRPr="00E16228">
        <w:t xml:space="preserve">Multi-USIM </w:t>
      </w:r>
      <w:r w:rsidRPr="00324303">
        <w:t>UE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roofErr w:type="gramEnd"/>
    </w:p>
    <w:p w14:paraId="69D0BB34" w14:textId="77777777" w:rsidR="006A4A98" w:rsidRDefault="006A4A98" w:rsidP="006A4A98">
      <w:r w:rsidRPr="00CC0C94">
        <w:t>For all cases except case b</w:t>
      </w:r>
      <w:r>
        <w:t>, i</w:t>
      </w:r>
      <w:r w:rsidRPr="00CC0C94">
        <w:t xml:space="preserve">f </w:t>
      </w:r>
      <w:r>
        <w:t xml:space="preserve">the </w:t>
      </w:r>
      <w:r w:rsidRPr="00E16228">
        <w:t xml:space="preserve">Multi-USIM </w:t>
      </w:r>
      <w:r w:rsidRPr="00324303">
        <w:t xml:space="preserve">UE </w:t>
      </w:r>
      <w:r>
        <w:t>sets:</w:t>
      </w:r>
    </w:p>
    <w:p w14:paraId="07AA9E13" w14:textId="77777777" w:rsidR="006A4A98" w:rsidRDefault="006A4A98" w:rsidP="006A4A98">
      <w:pPr>
        <w:pStyle w:val="B1"/>
      </w:pPr>
      <w:r>
        <w:t>-</w:t>
      </w:r>
      <w:r>
        <w:tab/>
      </w:r>
      <w:proofErr w:type="gramStart"/>
      <w:r w:rsidRPr="00CC0C94">
        <w:t>the</w:t>
      </w:r>
      <w:proofErr w:type="gramEnd"/>
      <w:r w:rsidRPr="00CC0C94">
        <w:t xml:space="preserve"> </w:t>
      </w:r>
      <w:r>
        <w:t>reject paging request</w:t>
      </w:r>
      <w:r w:rsidRPr="00CC0C94">
        <w:t xml:space="preserve"> bit to "</w:t>
      </w:r>
      <w:r>
        <w:t>reject paging request</w:t>
      </w:r>
      <w:r w:rsidRPr="00CC0C94">
        <w:t xml:space="preserve"> supported"</w:t>
      </w:r>
      <w:r>
        <w:t>;</w:t>
      </w:r>
    </w:p>
    <w:p w14:paraId="377EECC2" w14:textId="77777777" w:rsidR="006A4A98" w:rsidRDefault="006A4A98" w:rsidP="006A4A98">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1B4DAE9D" w14:textId="77777777" w:rsidR="006A4A98" w:rsidRDefault="006A4A98" w:rsidP="006A4A98">
      <w:pPr>
        <w:pStyle w:val="B1"/>
      </w:pPr>
      <w:r>
        <w:t>-</w:t>
      </w:r>
      <w:r>
        <w:tab/>
      </w:r>
      <w:proofErr w:type="gramStart"/>
      <w:r>
        <w:t>both</w:t>
      </w:r>
      <w:proofErr w:type="gramEnd"/>
      <w:r>
        <w:t xml:space="preserve"> of them;</w:t>
      </w:r>
    </w:p>
    <w:p w14:paraId="0E30723D" w14:textId="77777777" w:rsidR="006A4A98" w:rsidRDefault="006A4A98" w:rsidP="006A4A98">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739B4049" w14:textId="77777777" w:rsidR="006A4A98" w:rsidRDefault="006A4A98" w:rsidP="006A4A98">
      <w:r>
        <w:t>If the UE supports MINT, the UE shall set the MINT bit to "MINT supported</w:t>
      </w:r>
      <w:r w:rsidRPr="00CC0C94">
        <w:t>"</w:t>
      </w:r>
      <w:r>
        <w:t xml:space="preserve"> in the 5GMM capability IE of the REGISTRATION REQUEST message.</w:t>
      </w:r>
    </w:p>
    <w:p w14:paraId="25FE1E37" w14:textId="77777777" w:rsidR="006A4A98" w:rsidRDefault="006A4A98" w:rsidP="006A4A98">
      <w:r>
        <w:t xml:space="preserve">For case </w:t>
      </w:r>
      <w:proofErr w:type="spellStart"/>
      <w:r>
        <w:t>zg</w:t>
      </w:r>
      <w:proofErr w:type="spellEnd"/>
      <w:r>
        <w:t>), if:</w:t>
      </w:r>
    </w:p>
    <w:p w14:paraId="20D9FAD3" w14:textId="77777777" w:rsidR="006A4A98" w:rsidRDefault="006A4A98" w:rsidP="006A4A98">
      <w:pPr>
        <w:pStyle w:val="B1"/>
      </w:pPr>
      <w:r>
        <w:t>a)</w:t>
      </w:r>
      <w:r>
        <w:tab/>
      </w:r>
      <w:proofErr w:type="gramStart"/>
      <w:r>
        <w:t>the</w:t>
      </w:r>
      <w:proofErr w:type="gramEnd"/>
      <w:r>
        <w:t xml:space="preserve"> PLMN with disaster condition is the HPLMN and:</w:t>
      </w:r>
    </w:p>
    <w:p w14:paraId="65783822" w14:textId="77777777" w:rsidR="006A4A98" w:rsidRDefault="006A4A98" w:rsidP="006A4A98">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500E5521" w14:textId="77777777" w:rsidR="006A4A98" w:rsidRDefault="006A4A98" w:rsidP="006A4A98">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50E4B897" w14:textId="77777777" w:rsidR="006A4A98" w:rsidRDefault="006A4A98" w:rsidP="006A4A98">
      <w:pPr>
        <w:pStyle w:val="B1"/>
      </w:pPr>
      <w:r>
        <w:t>b)</w:t>
      </w:r>
      <w:r>
        <w:tab/>
      </w:r>
      <w:proofErr w:type="gramStart"/>
      <w:r>
        <w:t>the</w:t>
      </w:r>
      <w:proofErr w:type="gramEnd"/>
      <w:r>
        <w:t xml:space="preserve"> PLMN with disaster condition is not the HPLMN and:</w:t>
      </w:r>
    </w:p>
    <w:p w14:paraId="718A5E61" w14:textId="77777777" w:rsidR="006A4A98" w:rsidRDefault="006A4A98" w:rsidP="006A4A98">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 or</w:t>
      </w:r>
    </w:p>
    <w:p w14:paraId="6453B429" w14:textId="77777777" w:rsidR="006A4A98" w:rsidRDefault="006A4A98" w:rsidP="006A4A98">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w:t>
      </w:r>
    </w:p>
    <w:p w14:paraId="7A336BB9" w14:textId="77777777" w:rsidR="006A4A98" w:rsidRDefault="006A4A98" w:rsidP="006A4A98">
      <w:proofErr w:type="gramStart"/>
      <w:r>
        <w:t>then</w:t>
      </w:r>
      <w:proofErr w:type="gramEnd"/>
      <w:r>
        <w:t xml:space="preserve"> the UE shall include in the REGISTRATION REQUEST message the PLMN with disaster condition IE indicating the PLMN with disaster condition.</w:t>
      </w:r>
    </w:p>
    <w:p w14:paraId="21B88874" w14:textId="77777777" w:rsidR="006A4A98" w:rsidRPr="00FE320E" w:rsidRDefault="006A4A98" w:rsidP="006A4A98"/>
    <w:p w14:paraId="3F578183" w14:textId="77777777" w:rsidR="006A4A98" w:rsidRDefault="006A4A98" w:rsidP="006A4A98">
      <w:pPr>
        <w:pStyle w:val="TH"/>
      </w:pPr>
      <w:r>
        <w:object w:dxaOrig="9541" w:dyaOrig="8460" w14:anchorId="6558E2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75pt;height:368.75pt" o:ole="">
            <v:imagedata r:id="rId13" o:title=""/>
          </v:shape>
          <o:OLEObject Type="Embed" ProgID="Visio.Drawing.15" ShapeID="_x0000_i1025" DrawAspect="Content" ObjectID="_1707214262" r:id="rId14"/>
        </w:object>
      </w:r>
    </w:p>
    <w:p w14:paraId="1B106159" w14:textId="77777777" w:rsidR="006A4A98" w:rsidRPr="00BD0557" w:rsidRDefault="006A4A98" w:rsidP="006A4A98">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3AF11EF0" w14:textId="4F3CA03F" w:rsidR="006A4A98" w:rsidRDefault="006A4A98" w:rsidP="00F15DE3">
      <w:pPr>
        <w:rPr>
          <w:lang w:val="en-US"/>
        </w:rPr>
      </w:pPr>
    </w:p>
    <w:p w14:paraId="63DC8087" w14:textId="77777777" w:rsidR="006A4A98" w:rsidRPr="006B5418" w:rsidRDefault="006A4A98" w:rsidP="00F15DE3">
      <w:pPr>
        <w:rPr>
          <w:lang w:val="en-US"/>
        </w:rPr>
      </w:pPr>
    </w:p>
    <w:p w14:paraId="5DC6F39E" w14:textId="77777777" w:rsidR="000F52A7" w:rsidRPr="006B5418" w:rsidRDefault="000F52A7" w:rsidP="000F52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0F52A7" w:rsidRPr="006B5418">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623B40" w14:textId="77777777" w:rsidR="0052698F" w:rsidRDefault="0052698F">
      <w:r>
        <w:separator/>
      </w:r>
    </w:p>
  </w:endnote>
  <w:endnote w:type="continuationSeparator" w:id="0">
    <w:p w14:paraId="37823402" w14:textId="77777777" w:rsidR="0052698F" w:rsidRDefault="005269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CBAF7D" w14:textId="77777777" w:rsidR="0052698F" w:rsidRDefault="0052698F">
      <w:r>
        <w:separator/>
      </w:r>
    </w:p>
  </w:footnote>
  <w:footnote w:type="continuationSeparator" w:id="0">
    <w:p w14:paraId="08788F9E" w14:textId="77777777" w:rsidR="0052698F" w:rsidRDefault="005269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31134C" w:rsidRDefault="003113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5EADA" w14:textId="77777777" w:rsidR="0031134C" w:rsidRDefault="003113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D19E6" w14:textId="77777777" w:rsidR="0031134C" w:rsidRDefault="0031134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5CE69" w14:textId="77777777" w:rsidR="0031134C" w:rsidRDefault="003113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ashmi">
    <w15:presenceInfo w15:providerId="None" w15:userId="danis.hashmi"/>
  </w15:person>
  <w15:person w15:author="DANISH EHSAN HASHMI/System &amp; Security Standards /SRI-Bangalore/Staff Engineer/Samsung Electronics">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20"/>
    <w:rsid w:val="00022E4A"/>
    <w:rsid w:val="00024431"/>
    <w:rsid w:val="00046ABF"/>
    <w:rsid w:val="00055C87"/>
    <w:rsid w:val="00055C9E"/>
    <w:rsid w:val="000628F9"/>
    <w:rsid w:val="000A6394"/>
    <w:rsid w:val="000B1D5F"/>
    <w:rsid w:val="000B4FE6"/>
    <w:rsid w:val="000B7FED"/>
    <w:rsid w:val="000C038A"/>
    <w:rsid w:val="000C6598"/>
    <w:rsid w:val="000D44B3"/>
    <w:rsid w:val="000F52A7"/>
    <w:rsid w:val="00132D36"/>
    <w:rsid w:val="00145D43"/>
    <w:rsid w:val="0016624C"/>
    <w:rsid w:val="00184801"/>
    <w:rsid w:val="00192C46"/>
    <w:rsid w:val="001A08B3"/>
    <w:rsid w:val="001A7B60"/>
    <w:rsid w:val="001B52F0"/>
    <w:rsid w:val="001B7A65"/>
    <w:rsid w:val="001E41F3"/>
    <w:rsid w:val="001F43A4"/>
    <w:rsid w:val="002428D9"/>
    <w:rsid w:val="0026004D"/>
    <w:rsid w:val="002640DD"/>
    <w:rsid w:val="00275D12"/>
    <w:rsid w:val="00284FEB"/>
    <w:rsid w:val="002860C4"/>
    <w:rsid w:val="002B5741"/>
    <w:rsid w:val="002D0268"/>
    <w:rsid w:val="002E472E"/>
    <w:rsid w:val="002E64DC"/>
    <w:rsid w:val="00305409"/>
    <w:rsid w:val="0031134C"/>
    <w:rsid w:val="00325AF4"/>
    <w:rsid w:val="003609EF"/>
    <w:rsid w:val="00360EA3"/>
    <w:rsid w:val="0036231A"/>
    <w:rsid w:val="00374DD4"/>
    <w:rsid w:val="003A0E63"/>
    <w:rsid w:val="003D454E"/>
    <w:rsid w:val="003E1A36"/>
    <w:rsid w:val="003F08F5"/>
    <w:rsid w:val="003F0DF8"/>
    <w:rsid w:val="00410371"/>
    <w:rsid w:val="004242F1"/>
    <w:rsid w:val="00442AD1"/>
    <w:rsid w:val="004825FB"/>
    <w:rsid w:val="004B75B7"/>
    <w:rsid w:val="004D66E3"/>
    <w:rsid w:val="004E71B9"/>
    <w:rsid w:val="004F6A98"/>
    <w:rsid w:val="0051580D"/>
    <w:rsid w:val="0052698F"/>
    <w:rsid w:val="00532A46"/>
    <w:rsid w:val="0054096A"/>
    <w:rsid w:val="00547111"/>
    <w:rsid w:val="00592D74"/>
    <w:rsid w:val="005E2C44"/>
    <w:rsid w:val="00621188"/>
    <w:rsid w:val="006223EA"/>
    <w:rsid w:val="006257ED"/>
    <w:rsid w:val="00665C47"/>
    <w:rsid w:val="00695808"/>
    <w:rsid w:val="006971CC"/>
    <w:rsid w:val="006A4A98"/>
    <w:rsid w:val="006A61E8"/>
    <w:rsid w:val="006B402A"/>
    <w:rsid w:val="006B46FB"/>
    <w:rsid w:val="006E21FB"/>
    <w:rsid w:val="00755CFF"/>
    <w:rsid w:val="00781BF3"/>
    <w:rsid w:val="00792342"/>
    <w:rsid w:val="007977A8"/>
    <w:rsid w:val="007B159D"/>
    <w:rsid w:val="007B512A"/>
    <w:rsid w:val="007C2097"/>
    <w:rsid w:val="007D6A07"/>
    <w:rsid w:val="007F7259"/>
    <w:rsid w:val="008040A8"/>
    <w:rsid w:val="00806715"/>
    <w:rsid w:val="008279FA"/>
    <w:rsid w:val="008626E7"/>
    <w:rsid w:val="00870EE7"/>
    <w:rsid w:val="008863B9"/>
    <w:rsid w:val="0089666F"/>
    <w:rsid w:val="008A45A6"/>
    <w:rsid w:val="008F3789"/>
    <w:rsid w:val="008F686C"/>
    <w:rsid w:val="0091443E"/>
    <w:rsid w:val="009148DE"/>
    <w:rsid w:val="00916A68"/>
    <w:rsid w:val="00922AEC"/>
    <w:rsid w:val="00934697"/>
    <w:rsid w:val="00935DD5"/>
    <w:rsid w:val="00941E30"/>
    <w:rsid w:val="00942F92"/>
    <w:rsid w:val="009777D9"/>
    <w:rsid w:val="00991B88"/>
    <w:rsid w:val="009A5753"/>
    <w:rsid w:val="009A579D"/>
    <w:rsid w:val="009C296E"/>
    <w:rsid w:val="009D01C2"/>
    <w:rsid w:val="009D4654"/>
    <w:rsid w:val="009E3297"/>
    <w:rsid w:val="009F5A63"/>
    <w:rsid w:val="009F734F"/>
    <w:rsid w:val="00A246B6"/>
    <w:rsid w:val="00A47E70"/>
    <w:rsid w:val="00A50CF0"/>
    <w:rsid w:val="00A5381E"/>
    <w:rsid w:val="00A7671C"/>
    <w:rsid w:val="00A83840"/>
    <w:rsid w:val="00AA2CBC"/>
    <w:rsid w:val="00AA774C"/>
    <w:rsid w:val="00AC5820"/>
    <w:rsid w:val="00AD1CD8"/>
    <w:rsid w:val="00AD6914"/>
    <w:rsid w:val="00AF2D92"/>
    <w:rsid w:val="00B258BB"/>
    <w:rsid w:val="00B52AAE"/>
    <w:rsid w:val="00B67B97"/>
    <w:rsid w:val="00B968C8"/>
    <w:rsid w:val="00BA3EC5"/>
    <w:rsid w:val="00BA51D9"/>
    <w:rsid w:val="00BB5DFC"/>
    <w:rsid w:val="00BD279D"/>
    <w:rsid w:val="00BD6BB8"/>
    <w:rsid w:val="00C322D7"/>
    <w:rsid w:val="00C3792F"/>
    <w:rsid w:val="00C61505"/>
    <w:rsid w:val="00C66BA2"/>
    <w:rsid w:val="00C95985"/>
    <w:rsid w:val="00CB5EC6"/>
    <w:rsid w:val="00CC5026"/>
    <w:rsid w:val="00CC68D0"/>
    <w:rsid w:val="00CD7748"/>
    <w:rsid w:val="00CE1DA9"/>
    <w:rsid w:val="00CF4CF7"/>
    <w:rsid w:val="00D03F9A"/>
    <w:rsid w:val="00D06D51"/>
    <w:rsid w:val="00D15FCF"/>
    <w:rsid w:val="00D24991"/>
    <w:rsid w:val="00D47C99"/>
    <w:rsid w:val="00D50255"/>
    <w:rsid w:val="00D60EC8"/>
    <w:rsid w:val="00D66520"/>
    <w:rsid w:val="00DD4C9B"/>
    <w:rsid w:val="00DD753A"/>
    <w:rsid w:val="00DE34CF"/>
    <w:rsid w:val="00E10E8C"/>
    <w:rsid w:val="00E13F3D"/>
    <w:rsid w:val="00E22AF6"/>
    <w:rsid w:val="00E34898"/>
    <w:rsid w:val="00E53B23"/>
    <w:rsid w:val="00E660F0"/>
    <w:rsid w:val="00EA6D6D"/>
    <w:rsid w:val="00EB09B7"/>
    <w:rsid w:val="00EC5544"/>
    <w:rsid w:val="00EE7D7C"/>
    <w:rsid w:val="00F15DE3"/>
    <w:rsid w:val="00F25D98"/>
    <w:rsid w:val="00F300FB"/>
    <w:rsid w:val="00F52C4C"/>
    <w:rsid w:val="00F57D1B"/>
    <w:rsid w:val="00F70FF3"/>
    <w:rsid w:val="00F8602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0B1D5F"/>
    <w:rPr>
      <w:rFonts w:ascii="Times New Roman" w:hAnsi="Times New Roman"/>
      <w:lang w:val="en-GB" w:eastAsia="en-US"/>
    </w:rPr>
  </w:style>
  <w:style w:type="character" w:customStyle="1" w:styleId="NOChar">
    <w:name w:val="NO Char"/>
    <w:link w:val="NO"/>
    <w:rsid w:val="000B1D5F"/>
    <w:rPr>
      <w:rFonts w:ascii="Times New Roman" w:hAnsi="Times New Roman"/>
      <w:lang w:val="en-GB" w:eastAsia="en-US"/>
    </w:rPr>
  </w:style>
  <w:style w:type="character" w:customStyle="1" w:styleId="B2Char">
    <w:name w:val="B2 Char"/>
    <w:link w:val="B2"/>
    <w:qFormat/>
    <w:rsid w:val="000B1D5F"/>
    <w:rPr>
      <w:rFonts w:ascii="Times New Roman" w:hAnsi="Times New Roman"/>
      <w:lang w:val="en-GB" w:eastAsia="en-US"/>
    </w:rPr>
  </w:style>
  <w:style w:type="character" w:customStyle="1" w:styleId="TF0">
    <w:name w:val="TF (文字)"/>
    <w:link w:val="TF"/>
    <w:locked/>
    <w:rsid w:val="00442AD1"/>
    <w:rPr>
      <w:rFonts w:ascii="Arial" w:hAnsi="Arial"/>
      <w:b/>
      <w:lang w:val="en-GB" w:eastAsia="en-US"/>
    </w:rPr>
  </w:style>
  <w:style w:type="character" w:customStyle="1" w:styleId="B3Car">
    <w:name w:val="B3 Car"/>
    <w:link w:val="B3"/>
    <w:rsid w:val="00442AD1"/>
    <w:rPr>
      <w:rFonts w:ascii="Times New Roman" w:hAnsi="Times New Roman"/>
      <w:lang w:val="en-GB" w:eastAsia="en-US"/>
    </w:rPr>
  </w:style>
  <w:style w:type="character" w:customStyle="1" w:styleId="Heading1Char">
    <w:name w:val="Heading 1 Char"/>
    <w:link w:val="Heading1"/>
    <w:rsid w:val="00755CFF"/>
    <w:rPr>
      <w:rFonts w:ascii="Arial" w:hAnsi="Arial"/>
      <w:sz w:val="36"/>
      <w:lang w:val="en-GB" w:eastAsia="en-US"/>
    </w:rPr>
  </w:style>
  <w:style w:type="character" w:customStyle="1" w:styleId="Heading2Char">
    <w:name w:val="Heading 2 Char"/>
    <w:link w:val="Heading2"/>
    <w:rsid w:val="00755CFF"/>
    <w:rPr>
      <w:rFonts w:ascii="Arial" w:hAnsi="Arial"/>
      <w:sz w:val="32"/>
      <w:lang w:val="en-GB" w:eastAsia="en-US"/>
    </w:rPr>
  </w:style>
  <w:style w:type="character" w:customStyle="1" w:styleId="Heading3Char">
    <w:name w:val="Heading 3 Char"/>
    <w:link w:val="Heading3"/>
    <w:rsid w:val="00755CFF"/>
    <w:rPr>
      <w:rFonts w:ascii="Arial" w:hAnsi="Arial"/>
      <w:sz w:val="28"/>
      <w:lang w:val="en-GB" w:eastAsia="en-US"/>
    </w:rPr>
  </w:style>
  <w:style w:type="character" w:customStyle="1" w:styleId="Heading4Char">
    <w:name w:val="Heading 4 Char"/>
    <w:link w:val="Heading4"/>
    <w:rsid w:val="00755CFF"/>
    <w:rPr>
      <w:rFonts w:ascii="Arial" w:hAnsi="Arial"/>
      <w:sz w:val="24"/>
      <w:lang w:val="en-GB" w:eastAsia="en-US"/>
    </w:rPr>
  </w:style>
  <w:style w:type="character" w:customStyle="1" w:styleId="Heading5Char">
    <w:name w:val="Heading 5 Char"/>
    <w:link w:val="Heading5"/>
    <w:rsid w:val="00755CFF"/>
    <w:rPr>
      <w:rFonts w:ascii="Arial" w:hAnsi="Arial"/>
      <w:sz w:val="22"/>
      <w:lang w:val="en-GB" w:eastAsia="en-US"/>
    </w:rPr>
  </w:style>
  <w:style w:type="character" w:customStyle="1" w:styleId="Heading6Char">
    <w:name w:val="Heading 6 Char"/>
    <w:link w:val="Heading6"/>
    <w:rsid w:val="00755CFF"/>
    <w:rPr>
      <w:rFonts w:ascii="Arial" w:hAnsi="Arial"/>
      <w:lang w:val="en-GB" w:eastAsia="en-US"/>
    </w:rPr>
  </w:style>
  <w:style w:type="character" w:customStyle="1" w:styleId="Heading7Char">
    <w:name w:val="Heading 7 Char"/>
    <w:link w:val="Heading7"/>
    <w:rsid w:val="00755CFF"/>
    <w:rPr>
      <w:rFonts w:ascii="Arial" w:hAnsi="Arial"/>
      <w:lang w:val="en-GB" w:eastAsia="en-US"/>
    </w:rPr>
  </w:style>
  <w:style w:type="character" w:customStyle="1" w:styleId="NOZchn">
    <w:name w:val="NO Zchn"/>
    <w:qFormat/>
    <w:rsid w:val="00755CFF"/>
    <w:rPr>
      <w:rFonts w:eastAsia="Times New Roman"/>
      <w:lang w:val="en-GB" w:eastAsia="en-GB"/>
    </w:rPr>
  </w:style>
  <w:style w:type="character" w:customStyle="1" w:styleId="PLChar">
    <w:name w:val="PL Char"/>
    <w:link w:val="PL"/>
    <w:locked/>
    <w:rsid w:val="00755CFF"/>
    <w:rPr>
      <w:rFonts w:ascii="Courier New" w:hAnsi="Courier New"/>
      <w:noProof/>
      <w:sz w:val="16"/>
      <w:lang w:val="en-GB" w:eastAsia="en-US"/>
    </w:rPr>
  </w:style>
  <w:style w:type="character" w:customStyle="1" w:styleId="TALChar">
    <w:name w:val="TAL Char"/>
    <w:link w:val="TAL"/>
    <w:qFormat/>
    <w:rsid w:val="00755CFF"/>
    <w:rPr>
      <w:rFonts w:ascii="Arial" w:hAnsi="Arial"/>
      <w:sz w:val="18"/>
      <w:lang w:val="en-GB" w:eastAsia="en-US"/>
    </w:rPr>
  </w:style>
  <w:style w:type="character" w:customStyle="1" w:styleId="TACChar">
    <w:name w:val="TAC Char"/>
    <w:link w:val="TAC"/>
    <w:locked/>
    <w:rsid w:val="00755CFF"/>
    <w:rPr>
      <w:rFonts w:ascii="Arial" w:hAnsi="Arial"/>
      <w:sz w:val="18"/>
      <w:lang w:val="en-GB" w:eastAsia="en-US"/>
    </w:rPr>
  </w:style>
  <w:style w:type="character" w:customStyle="1" w:styleId="TAHCar">
    <w:name w:val="TAH Car"/>
    <w:link w:val="TAH"/>
    <w:qFormat/>
    <w:rsid w:val="00755CFF"/>
    <w:rPr>
      <w:rFonts w:ascii="Arial" w:hAnsi="Arial"/>
      <w:b/>
      <w:sz w:val="18"/>
      <w:lang w:val="en-GB" w:eastAsia="en-US"/>
    </w:rPr>
  </w:style>
  <w:style w:type="character" w:customStyle="1" w:styleId="EXCar">
    <w:name w:val="EX Car"/>
    <w:link w:val="EX"/>
    <w:qFormat/>
    <w:rsid w:val="00755CFF"/>
    <w:rPr>
      <w:rFonts w:ascii="Times New Roman" w:hAnsi="Times New Roman"/>
      <w:lang w:val="en-GB" w:eastAsia="en-US"/>
    </w:rPr>
  </w:style>
  <w:style w:type="character" w:customStyle="1" w:styleId="B1Char">
    <w:name w:val="B1 Char"/>
    <w:qFormat/>
    <w:locked/>
    <w:rsid w:val="00755CFF"/>
    <w:rPr>
      <w:rFonts w:eastAsia="Times New Roman"/>
      <w:lang w:val="en-GB" w:eastAsia="en-GB"/>
    </w:rPr>
  </w:style>
  <w:style w:type="character" w:customStyle="1" w:styleId="EditorsNoteChar">
    <w:name w:val="Editor's Note Char"/>
    <w:aliases w:val="EN Char"/>
    <w:link w:val="EditorsNote"/>
    <w:rsid w:val="00755CFF"/>
    <w:rPr>
      <w:rFonts w:ascii="Times New Roman" w:hAnsi="Times New Roman"/>
      <w:color w:val="FF0000"/>
      <w:lang w:val="en-GB" w:eastAsia="en-US"/>
    </w:rPr>
  </w:style>
  <w:style w:type="character" w:customStyle="1" w:styleId="THChar">
    <w:name w:val="TH Char"/>
    <w:link w:val="TH"/>
    <w:qFormat/>
    <w:rsid w:val="00755CFF"/>
    <w:rPr>
      <w:rFonts w:ascii="Arial" w:hAnsi="Arial"/>
      <w:b/>
      <w:lang w:val="en-GB" w:eastAsia="en-US"/>
    </w:rPr>
  </w:style>
  <w:style w:type="character" w:customStyle="1" w:styleId="TANChar">
    <w:name w:val="TAN Char"/>
    <w:link w:val="TAN"/>
    <w:locked/>
    <w:rsid w:val="00755CFF"/>
    <w:rPr>
      <w:rFonts w:ascii="Arial" w:hAnsi="Arial"/>
      <w:sz w:val="18"/>
      <w:lang w:val="en-GB" w:eastAsia="en-US"/>
    </w:rPr>
  </w:style>
  <w:style w:type="character" w:customStyle="1" w:styleId="TFChar">
    <w:name w:val="TF Char"/>
    <w:locked/>
    <w:rsid w:val="00755CFF"/>
    <w:rPr>
      <w:rFonts w:ascii="Arial" w:eastAsia="Times New Roman" w:hAnsi="Arial"/>
      <w:b/>
      <w:lang w:val="en-GB" w:eastAsia="en-GB"/>
    </w:rPr>
  </w:style>
  <w:style w:type="paragraph" w:styleId="BodyText">
    <w:name w:val="Body Text"/>
    <w:basedOn w:val="Normal"/>
    <w:link w:val="BodyTextChar"/>
    <w:semiHidden/>
    <w:unhideWhenUsed/>
    <w:rsid w:val="00755CF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semiHidden/>
    <w:rsid w:val="00755CFF"/>
    <w:rPr>
      <w:rFonts w:ascii="Times New Roman" w:hAnsi="Times New Roman"/>
      <w:lang w:val="en-GB" w:eastAsia="en-GB"/>
    </w:rPr>
  </w:style>
  <w:style w:type="paragraph" w:customStyle="1" w:styleId="Guidance">
    <w:name w:val="Guidance"/>
    <w:basedOn w:val="Normal"/>
    <w:rsid w:val="00755CFF"/>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755CFF"/>
    <w:rPr>
      <w:rFonts w:ascii="Times New Roman" w:eastAsia="SimSun" w:hAnsi="Times New Roman"/>
      <w:lang w:val="en-GB" w:eastAsia="en-US"/>
    </w:rPr>
  </w:style>
  <w:style w:type="character" w:customStyle="1" w:styleId="EWChar">
    <w:name w:val="EW Char"/>
    <w:link w:val="EW"/>
    <w:qFormat/>
    <w:locked/>
    <w:rsid w:val="00755CFF"/>
    <w:rPr>
      <w:rFonts w:ascii="Times New Roman" w:hAnsi="Times New Roman"/>
      <w:lang w:val="en-GB" w:eastAsia="en-US"/>
    </w:rPr>
  </w:style>
  <w:style w:type="paragraph" w:customStyle="1" w:styleId="H2">
    <w:name w:val="H2"/>
    <w:basedOn w:val="Normal"/>
    <w:rsid w:val="00755CFF"/>
    <w:pPr>
      <w:keepNext/>
      <w:keepLines/>
      <w:overflowPunct w:val="0"/>
      <w:autoSpaceDE w:val="0"/>
      <w:autoSpaceDN w:val="0"/>
      <w:adjustRightInd w:val="0"/>
      <w:spacing w:before="180"/>
      <w:ind w:left="1134" w:hanging="1134"/>
      <w:textAlignment w:val="baseline"/>
      <w:outlineLvl w:val="1"/>
    </w:pPr>
    <w:rPr>
      <w:rFonts w:ascii="Arial" w:hAnsi="Arial"/>
      <w:noProof/>
      <w:sz w:val="32"/>
      <w:lang w:eastAsia="x-none"/>
    </w:rPr>
  </w:style>
  <w:style w:type="numbering" w:styleId="1ai">
    <w:name w:val="Outline List 1"/>
    <w:semiHidden/>
    <w:unhideWhenUsed/>
    <w:rsid w:val="00755CFF"/>
    <w:pPr>
      <w:numPr>
        <w:numId w:val="1"/>
      </w:numPr>
    </w:pPr>
  </w:style>
  <w:style w:type="character" w:customStyle="1" w:styleId="BalloonTextChar">
    <w:name w:val="Balloon Text Char"/>
    <w:basedOn w:val="DefaultParagraphFont"/>
    <w:link w:val="BalloonText"/>
    <w:semiHidden/>
    <w:rsid w:val="00755CFF"/>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4.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FCE787-1CBB-4832-89EB-2EA255220C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13</Pages>
  <Words>6952</Words>
  <Characters>39627</Characters>
  <Application>Microsoft Office Word</Application>
  <DocSecurity>0</DocSecurity>
  <Lines>330</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46487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6</cp:revision>
  <cp:lastPrinted>1900-01-01T00:00:00Z</cp:lastPrinted>
  <dcterms:created xsi:type="dcterms:W3CDTF">2022-02-22T15:14:00Z</dcterms:created>
  <dcterms:modified xsi:type="dcterms:W3CDTF">2022-02-24T07:55:00Z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